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77BD79B"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845F0E">
        <w:rPr>
          <w:noProof w:val="0"/>
          <w:sz w:val="24"/>
          <w:szCs w:val="24"/>
        </w:rPr>
        <w:t>6</w:t>
      </w:r>
      <w:r w:rsidRPr="00B80689">
        <w:rPr>
          <w:bCs/>
          <w:noProof w:val="0"/>
          <w:sz w:val="24"/>
          <w:szCs w:val="24"/>
        </w:rPr>
        <w:tab/>
        <w:t xml:space="preserve">            </w:t>
      </w:r>
      <w:r w:rsidR="00BC0AC1" w:rsidRPr="00BC0AC1">
        <w:rPr>
          <w:bCs/>
          <w:noProof w:val="0"/>
          <w:sz w:val="24"/>
          <w:szCs w:val="24"/>
        </w:rPr>
        <w:t>S2-</w:t>
      </w:r>
      <w:r w:rsidR="001D504B" w:rsidRPr="00BC0AC1">
        <w:rPr>
          <w:bCs/>
          <w:noProof w:val="0"/>
          <w:sz w:val="24"/>
          <w:szCs w:val="24"/>
        </w:rPr>
        <w:t>24</w:t>
      </w:r>
      <w:r w:rsidR="00EF1FC0" w:rsidRPr="00EF1FC0">
        <w:rPr>
          <w:bCs/>
          <w:noProof w:val="0"/>
          <w:sz w:val="24"/>
          <w:szCs w:val="24"/>
        </w:rPr>
        <w:t>1</w:t>
      </w:r>
      <w:r w:rsidR="00CA01D2">
        <w:rPr>
          <w:bCs/>
          <w:noProof w:val="0"/>
          <w:sz w:val="24"/>
          <w:szCs w:val="24"/>
        </w:rPr>
        <w:t>2256</w:t>
      </w:r>
    </w:p>
    <w:p w14:paraId="7CB45193" w14:textId="0D551D3C" w:rsidR="001E41F3" w:rsidRPr="00495C17" w:rsidRDefault="00845F0E" w:rsidP="7CFBD186">
      <w:pPr>
        <w:pStyle w:val="3GPPHeader"/>
        <w:rPr>
          <w:rFonts w:ascii="Arial" w:eastAsia="SimSun" w:hAnsi="Arial" w:cs="Arial"/>
        </w:rPr>
      </w:pPr>
      <w:bookmarkStart w:id="0" w:name="_Hlk178113471"/>
      <w:r>
        <w:rPr>
          <w:rFonts w:ascii="Arial" w:eastAsia="SimSun" w:hAnsi="Arial" w:cs="Arial"/>
        </w:rPr>
        <w:t>Orlando</w:t>
      </w:r>
      <w:r w:rsidR="00AA4C20" w:rsidRPr="7CFBD186">
        <w:rPr>
          <w:rFonts w:ascii="Arial" w:eastAsia="SimSun" w:hAnsi="Arial" w:cs="Arial"/>
        </w:rPr>
        <w:t xml:space="preserve">, </w:t>
      </w:r>
      <w:r>
        <w:rPr>
          <w:rFonts w:ascii="Arial" w:eastAsia="SimSun" w:hAnsi="Arial" w:cs="Arial"/>
        </w:rPr>
        <w:t>US</w:t>
      </w:r>
      <w:r w:rsidR="001F004B">
        <w:rPr>
          <w:rFonts w:ascii="Arial" w:eastAsia="SimSun" w:hAnsi="Arial" w:cs="Arial"/>
        </w:rPr>
        <w:t xml:space="preserve">, </w:t>
      </w:r>
      <w:r w:rsidR="00AA4C20">
        <w:rPr>
          <w:rFonts w:ascii="Arial" w:eastAsia="SimSun" w:hAnsi="Arial" w:cs="Arial"/>
        </w:rPr>
        <w:t>18</w:t>
      </w:r>
      <w:r w:rsidR="00AA4C20" w:rsidRPr="7CFBD186">
        <w:rPr>
          <w:rFonts w:ascii="Arial" w:eastAsia="SimSun" w:hAnsi="Arial" w:cs="Arial"/>
        </w:rPr>
        <w:t xml:space="preserve"> </w:t>
      </w:r>
      <w:r>
        <w:rPr>
          <w:rFonts w:ascii="Arial" w:eastAsia="SimSun" w:hAnsi="Arial" w:cs="Arial"/>
        </w:rPr>
        <w:t>– 22 Novem</w:t>
      </w:r>
      <w:r w:rsidR="00AA4C20">
        <w:rPr>
          <w:rFonts w:ascii="Arial" w:eastAsia="SimSun" w:hAnsi="Arial" w:cs="Arial"/>
        </w:rPr>
        <w:t>ber</w:t>
      </w:r>
      <w:r w:rsidR="4A6546CA" w:rsidRPr="7CFBD186">
        <w:rPr>
          <w:rFonts w:ascii="Arial" w:eastAsia="SimSun" w:hAnsi="Arial" w:cs="Arial"/>
        </w:rPr>
        <w:t xml:space="preserve"> 2024 </w:t>
      </w:r>
      <w:bookmarkEnd w:id="0"/>
      <w:r w:rsidR="00F60C2F">
        <w:tab/>
      </w:r>
      <w:r w:rsidR="2D28EF2B" w:rsidRPr="0044249C">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CA01D2"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34C0E06" w:rsidR="005701DE" w:rsidRPr="00410371" w:rsidRDefault="00CA01D2" w:rsidP="00DE642F">
            <w:pPr>
              <w:pStyle w:val="CRCoverPage"/>
              <w:spacing w:after="0"/>
              <w:rPr>
                <w:noProof/>
              </w:rPr>
            </w:pPr>
            <w:r>
              <w:rPr>
                <w:b/>
                <w:noProof/>
                <w:sz w:val="28"/>
              </w:rPr>
              <w:t>5187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BC05E00" w:rsidR="005701DE" w:rsidRPr="00410371" w:rsidRDefault="00845F0E"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D1BFBC2" w:rsidR="005701DE" w:rsidRPr="00410371" w:rsidRDefault="00CA01D2"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A4C20">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58A7206" w:rsidR="00A302F6" w:rsidRDefault="00845F0E" w:rsidP="00DE642F">
            <w:pPr>
              <w:pStyle w:val="CRCoverPage"/>
              <w:spacing w:after="0"/>
              <w:ind w:left="100"/>
              <w:rPr>
                <w:noProof/>
              </w:rPr>
            </w:pPr>
            <w:r>
              <w:t xml:space="preserve">SMF triggered </w:t>
            </w:r>
            <w:r w:rsidR="00AF66B6">
              <w:t>I-SMF insertion</w:t>
            </w:r>
            <w:r>
              <w:t>/removal</w:t>
            </w:r>
            <w:r w:rsidR="00AF66B6">
              <w:t xml:space="preserve"> based on local offloading 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9F0BE53" w:rsidR="00A302F6" w:rsidRDefault="00CA01D2"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206EAF6" w:rsidR="00A302F6" w:rsidRDefault="00AF66B6" w:rsidP="00DE642F">
            <w:pPr>
              <w:pStyle w:val="CRCoverPage"/>
              <w:spacing w:after="0"/>
              <w:ind w:left="100"/>
              <w:rPr>
                <w:noProof/>
              </w:rPr>
            </w:pPr>
            <w:r>
              <w:t>2024-</w:t>
            </w:r>
            <w:r w:rsidR="00AA4C20">
              <w:t>1</w:t>
            </w:r>
            <w:r w:rsidR="00845F0E">
              <w:t>1</w:t>
            </w:r>
            <w:r>
              <w:t>-0</w:t>
            </w:r>
            <w:r w:rsidR="00845F0E">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CE3EC" w14:textId="6F96E67D" w:rsidR="00A302F6" w:rsidRDefault="00AF66B6"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w:t>
            </w:r>
            <w:r w:rsidR="00845F0E">
              <w:rPr>
                <w:noProof/>
              </w:rPr>
              <w:t xml:space="preserve">SMF triggered </w:t>
            </w:r>
            <w:r>
              <w:rPr>
                <w:noProof/>
              </w:rPr>
              <w:t>I-SMF insertion</w:t>
            </w:r>
            <w:r w:rsidR="00845F0E">
              <w:rPr>
                <w:noProof/>
              </w:rPr>
              <w:t>/removal</w:t>
            </w:r>
            <w:r>
              <w:rPr>
                <w:noProof/>
              </w:rPr>
              <w:t xml:space="preserve"> based on local offloading allowed indication in the </w:t>
            </w:r>
            <w:r w:rsidR="00845F0E">
              <w:rPr>
                <w:noProof/>
              </w:rPr>
              <w:t xml:space="preserve">SM </w:t>
            </w:r>
            <w:r>
              <w:rPr>
                <w:noProof/>
              </w:rPr>
              <w:t xml:space="preserve">subscription data </w:t>
            </w:r>
            <w:r w:rsidR="00D56C96">
              <w:rPr>
                <w:noProof/>
              </w:rPr>
              <w:t>is</w:t>
            </w:r>
            <w:r>
              <w:rPr>
                <w:noProof/>
              </w:rPr>
              <w:t xml:space="preserve"> introduced.</w:t>
            </w:r>
          </w:p>
          <w:p w14:paraId="16737088" w14:textId="4631CC38" w:rsidR="00D56C96" w:rsidRDefault="00D56C96" w:rsidP="00DE642F">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7E1AA" w14:textId="7C8EE16B" w:rsidR="00AF66B6" w:rsidRDefault="00AF66B6" w:rsidP="00AF66B6">
            <w:pPr>
              <w:pStyle w:val="CRCoverPage"/>
              <w:spacing w:after="0"/>
              <w:ind w:left="100"/>
              <w:rPr>
                <w:noProof/>
              </w:rPr>
            </w:pPr>
            <w:r>
              <w:rPr>
                <w:noProof/>
              </w:rPr>
              <w:t>Introduce I-SMF insertion</w:t>
            </w:r>
            <w:r w:rsidR="00845F0E">
              <w:rPr>
                <w:noProof/>
              </w:rPr>
              <w:t>/removal</w:t>
            </w:r>
            <w:r>
              <w:rPr>
                <w:noProof/>
              </w:rPr>
              <w:t xml:space="preserve"> based on local offloading allowed indication</w:t>
            </w:r>
            <w:r w:rsidR="00845F0E">
              <w:rPr>
                <w:noProof/>
              </w:rPr>
              <w:t xml:space="preserve"> in SM subscription data</w:t>
            </w:r>
          </w:p>
          <w:p w14:paraId="10286948" w14:textId="7F74662B" w:rsidR="00A302F6" w:rsidRDefault="00A302F6" w:rsidP="00AF66B6">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8389CCA" w:rsidR="00A302F6" w:rsidRDefault="00C65F84" w:rsidP="00DE642F">
            <w:pPr>
              <w:pStyle w:val="CRCoverPage"/>
              <w:spacing w:after="0"/>
              <w:ind w:left="100"/>
              <w:rPr>
                <w:noProof/>
              </w:rPr>
            </w:pPr>
            <w:r>
              <w:rPr>
                <w:lang w:eastAsia="zh-CN"/>
              </w:rPr>
              <w:t xml:space="preserve"> </w:t>
            </w:r>
            <w:r w:rsidR="00AF66B6">
              <w:rPr>
                <w:lang w:eastAsia="zh-CN"/>
              </w:rPr>
              <w:t xml:space="preserve">4.23.5.4, </w:t>
            </w:r>
            <w:r w:rsidR="00974038">
              <w:rPr>
                <w:lang w:eastAsia="zh-CN"/>
              </w:rPr>
              <w:t xml:space="preserve">5.2.8.2.8, </w:t>
            </w:r>
            <w:r w:rsidR="00D56C96">
              <w:rPr>
                <w:lang w:eastAsia="zh-CN"/>
              </w:rPr>
              <w:t>5.2.3.3.1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0FE94622"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3795FBCA" w:rsidR="00A302F6" w:rsidRDefault="00AA4C20"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449357D" w:rsidR="001D504B" w:rsidRDefault="00AA4C20" w:rsidP="001D50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bookmarkStart w:id="1" w:name="_Hlk178113455"/>
            <w:r>
              <w:rPr>
                <w:noProof/>
              </w:rPr>
              <w:t xml:space="preserve">TS/TR ... CR ... </w:t>
            </w:r>
            <w:bookmarkEnd w:id="1"/>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669D1A3" w:rsidR="00376D85" w:rsidRDefault="00671A4A" w:rsidP="00376D85">
            <w:pPr>
              <w:pStyle w:val="CRCoverPage"/>
              <w:spacing w:after="0"/>
              <w:ind w:left="100"/>
              <w:rPr>
                <w:noProof/>
                <w:lang w:eastAsia="ko-KR"/>
              </w:rPr>
            </w:pPr>
            <w:r w:rsidRPr="00671A4A">
              <w:rPr>
                <w:noProof/>
                <w:lang w:eastAsia="ko-KR"/>
              </w:rPr>
              <w:t>The clause 6.x of TS23.548 is introduced in CR0241 of TS23.548.</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34D2918D" w:rsidR="00A302F6" w:rsidRDefault="00A302F6" w:rsidP="00845F0E">
            <w:pPr>
              <w:pStyle w:val="CRCoverPage"/>
              <w:spacing w:after="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42276BE6" w14:textId="7D7A5862" w:rsidR="007659C5" w:rsidRDefault="007659C5" w:rsidP="007659C5">
      <w:pPr>
        <w:pStyle w:val="Heading4"/>
      </w:pPr>
      <w:bookmarkStart w:id="11" w:name="_Toc170197876"/>
      <w:bookmarkStart w:id="12" w:name="_Toc162424757"/>
      <w:r>
        <w:t>4.23.5.4</w:t>
      </w:r>
      <w:r>
        <w:tab/>
        <w:t>SMF triggered I-SMF selection or removal</w:t>
      </w:r>
      <w:bookmarkEnd w:id="11"/>
    </w:p>
    <w:p w14:paraId="7D63212E" w14:textId="77777777" w:rsidR="007659C5" w:rsidRDefault="007659C5" w:rsidP="007659C5">
      <w:pPr>
        <w:pStyle w:val="TH"/>
      </w:pPr>
      <w:r>
        <w:object w:dxaOrig="11150" w:dyaOrig="6179" w14:anchorId="2F4D4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67pt" o:ole="">
            <v:imagedata r:id="rId17" o:title=""/>
          </v:shape>
          <o:OLEObject Type="Embed" ProgID="Visio.Drawing.11" ShapeID="_x0000_i1025" DrawAspect="Content" ObjectID="_1792589917" r:id="rId18"/>
        </w:object>
      </w:r>
    </w:p>
    <w:p w14:paraId="5EFCDE9D" w14:textId="77777777" w:rsidR="007659C5" w:rsidRDefault="007659C5" w:rsidP="007659C5">
      <w:pPr>
        <w:pStyle w:val="TF"/>
      </w:pPr>
      <w:bookmarkStart w:id="13" w:name="_CRFigure4_23_5_41"/>
      <w:r>
        <w:t xml:space="preserve">Figure </w:t>
      </w:r>
      <w:bookmarkEnd w:id="13"/>
      <w:r>
        <w:t>4.23.5.4-1: SMF triggered I-SMF selection or removal</w:t>
      </w:r>
    </w:p>
    <w:p w14:paraId="25F52572" w14:textId="77777777" w:rsidR="007659C5" w:rsidRDefault="007659C5" w:rsidP="007659C5">
      <w:pPr>
        <w:pStyle w:val="B1"/>
      </w:pPr>
      <w:r>
        <w:t>1.</w:t>
      </w:r>
      <w:r>
        <w:tab/>
        <w:t>The PCF sends to the SMF PCC rule(s) which may include DNAI(s) for the PDU sessions by invoking Npcf_SMPolicyControl_UpdateNotify service operation.</w:t>
      </w:r>
    </w:p>
    <w:p w14:paraId="67187F30" w14:textId="0C127025" w:rsidR="00A36A08" w:rsidRDefault="007659C5" w:rsidP="007659C5">
      <w:pPr>
        <w:pStyle w:val="B1"/>
      </w:pPr>
      <w:r>
        <w:tab/>
        <w:t>Based on the received DNAI(s), the SMF may subscribe to UE mobility event notification from the AMF (e.g. UE moves into or out of Area of Interest corresponding to the received DNAI(s)).</w:t>
      </w:r>
    </w:p>
    <w:p w14:paraId="4AA31624" w14:textId="77777777" w:rsidR="007659C5" w:rsidRDefault="007659C5" w:rsidP="007659C5">
      <w:pPr>
        <w:pStyle w:val="B1"/>
      </w:pPr>
      <w:r>
        <w:tab/>
        <w:t>The SMF may determine the target DNAI(s) which are applicable to the current UE location and which can be based on common DNAI (if applicable) as described in TS 23.548 [74]. Then the SMF may decide a target DNAI finally.</w:t>
      </w:r>
    </w:p>
    <w:p w14:paraId="6D9530B4" w14:textId="77777777" w:rsidR="007659C5" w:rsidRDefault="007659C5" w:rsidP="007659C5">
      <w:pPr>
        <w:pStyle w:val="NO"/>
      </w:pPr>
      <w:r>
        <w:t>NOTE:</w:t>
      </w:r>
      <w:r>
        <w:tab/>
        <w:t>It is also possible that the SMF determines that there is no any target DNAI can be used based on PCC rule(s), e.g. when the updated PCC rules removes previously provided DNAI(s).</w:t>
      </w:r>
    </w:p>
    <w:p w14:paraId="0F7A4A20" w14:textId="77777777" w:rsidR="007659C5" w:rsidRDefault="007659C5" w:rsidP="007659C5">
      <w:pPr>
        <w:pStyle w:val="B1"/>
      </w:pPr>
      <w:r>
        <w:t>2.</w:t>
      </w:r>
      <w:r>
        <w:tab/>
        <w:t>The SMF invokes a Nsmf_PDUSession_SMContextStatusNotify service operation (or Nsmf_PDUSession_StatusNotify) in the following cases:</w:t>
      </w:r>
    </w:p>
    <w:p w14:paraId="38255E6A" w14:textId="293BE598" w:rsidR="008371FD" w:rsidRDefault="007659C5" w:rsidP="007659C5">
      <w:pPr>
        <w:pStyle w:val="B2"/>
      </w:pPr>
      <w:r>
        <w:t>-</w:t>
      </w:r>
      <w:r>
        <w:tab/>
        <w:t>if the SMF (or the associated old I-SMF) cannot serve the target DNAI, or</w:t>
      </w:r>
    </w:p>
    <w:p w14:paraId="31CBD303" w14:textId="77777777" w:rsidR="007659C5" w:rsidRDefault="007659C5" w:rsidP="007659C5">
      <w:pPr>
        <w:pStyle w:val="B2"/>
      </w:pPr>
      <w:r>
        <w:t>-</w:t>
      </w:r>
      <w:r>
        <w:tab/>
        <w:t>if an I-SMF is used for the PDU Session and the SMF decides that the DNAI currently served by I-SMF is no longer be used for the PDU Session anymore hence the existing I-SMF is not needed, or</w:t>
      </w:r>
    </w:p>
    <w:p w14:paraId="47C54B4E" w14:textId="19DB686A" w:rsidR="007100D2" w:rsidRDefault="007100D2" w:rsidP="007100D2">
      <w:pPr>
        <w:pStyle w:val="B1"/>
        <w:ind w:left="851"/>
        <w:rPr>
          <w:ins w:id="14" w:author="NOKIA-TC-2" w:date="2024-09-30T13:49:00Z" w16du:dateUtc="2024-09-30T12:49:00Z"/>
        </w:rPr>
      </w:pPr>
      <w:r>
        <w:t>-</w:t>
      </w:r>
      <w:r>
        <w:tab/>
      </w:r>
      <w:r w:rsidR="007659C5">
        <w:t>if an I-SMF is used for the PDU Session and the SMF decides that the SMF itself can serve the target DNAI hence the existing I-SMF is not needed.</w:t>
      </w:r>
    </w:p>
    <w:p w14:paraId="702033BA" w14:textId="2C017967" w:rsidR="0010042F" w:rsidRDefault="0010042F" w:rsidP="002A6C8E">
      <w:pPr>
        <w:ind w:left="567" w:firstLine="1"/>
      </w:pPr>
      <w:ins w:id="15" w:author="NOKIA-TC-2" w:date="2024-09-30T13:50:00Z" w16du:dateUtc="2024-09-30T12:50:00Z">
        <w:r w:rsidRPr="008A7085">
          <w:t xml:space="preserve">Further details on the </w:t>
        </w:r>
      </w:ins>
      <w:ins w:id="16" w:author="NOKIA-TC-2" w:date="2024-09-30T13:49:00Z" w16du:dateUtc="2024-09-30T12:49:00Z">
        <w:r w:rsidRPr="008A7085">
          <w:t>cases defined for I-SMF based Local Offloading Management are described in clause 6.X.</w:t>
        </w:r>
      </w:ins>
      <w:ins w:id="17" w:author="NOKIA-TC-4" w:date="2024-11-07T23:37:00Z" w16du:dateUtc="2024-11-07T23:37:00Z">
        <w:r w:rsidR="008A7085">
          <w:t>2</w:t>
        </w:r>
      </w:ins>
      <w:ins w:id="18" w:author="NOKIA-TC-2" w:date="2024-09-30T13:49:00Z" w16du:dateUtc="2024-09-30T12:49:00Z">
        <w:r w:rsidRPr="008A7085">
          <w:t xml:space="preserve"> of TS 23.548 [74]</w:t>
        </w:r>
      </w:ins>
      <w:ins w:id="19" w:author="NOKIA-TC-2" w:date="2024-09-30T13:50:00Z" w16du:dateUtc="2024-09-30T12:50:00Z">
        <w:r w:rsidRPr="008A7085">
          <w:t>.</w:t>
        </w:r>
      </w:ins>
    </w:p>
    <w:p w14:paraId="662BA504" w14:textId="757CCF34" w:rsidR="007659C5" w:rsidRDefault="007659C5" w:rsidP="007659C5">
      <w:pPr>
        <w:pStyle w:val="B1"/>
      </w:pPr>
      <w:r>
        <w:tab/>
        <w:t xml:space="preserve">The content of the message includes the target DNAI information. The target DNAI information which indicates that the I-SMF selection or removal is expected and may include a target DNAI. </w:t>
      </w:r>
      <w:ins w:id="20" w:author="NOKIA-TC-2" w:date="2024-09-29T23:36:00Z" w16du:dateUtc="2024-09-29T22:36:00Z">
        <w:r w:rsidR="00B8537E" w:rsidRPr="008A7085">
          <w:t>The target DNAI information may also include Local Offloading Management allowed indication</w:t>
        </w:r>
      </w:ins>
      <w:ins w:id="21" w:author="NOKIA-TC-3" w:date="2024-10-04T16:26:00Z" w16du:dateUtc="2024-10-04T15:26:00Z">
        <w:r w:rsidR="002A6C8E" w:rsidRPr="008A7085">
          <w:t>, as described in 6.X.</w:t>
        </w:r>
      </w:ins>
      <w:ins w:id="22" w:author="NOKIA-TC-4" w:date="2024-11-07T23:45:00Z" w16du:dateUtc="2024-11-07T23:45:00Z">
        <w:r w:rsidR="00845F0E">
          <w:t>2</w:t>
        </w:r>
      </w:ins>
      <w:ins w:id="23" w:author="NOKIA-TC-3" w:date="2024-10-04T16:26:00Z" w16du:dateUtc="2024-10-04T15:26:00Z">
        <w:r w:rsidR="002A6C8E" w:rsidRPr="008A7085">
          <w:t xml:space="preserve"> of TS 23.548 [74]</w:t>
        </w:r>
      </w:ins>
      <w:ins w:id="24" w:author="NOKIA-TC-2" w:date="2024-09-29T23:36:00Z" w16du:dateUtc="2024-09-29T22:36:00Z">
        <w:r w:rsidR="00B8537E" w:rsidRPr="008A7085">
          <w:t>.</w:t>
        </w:r>
        <w:r w:rsidR="00B8537E">
          <w:t xml:space="preserve"> </w:t>
        </w:r>
      </w:ins>
      <w:r>
        <w:t xml:space="preserve">This is to trigger the AMF to (re)select a suitable I-SMF, or remove the existing I-SMF (if the AMF decides that the SMF can serve the Target DNAI, or the AMF receive a target DNAI information without including target </w:t>
      </w:r>
      <w:r>
        <w:lastRenderedPageBreak/>
        <w:t>DNAI) for the PDU Session. The target DNAI is used for selecting (I-)SMF, which controls UPF connecting to that DNAI.</w:t>
      </w:r>
    </w:p>
    <w:p w14:paraId="33666963" w14:textId="6B88254D" w:rsidR="007659C5" w:rsidRDefault="007659C5" w:rsidP="007659C5">
      <w:pPr>
        <w:pStyle w:val="B1"/>
      </w:pPr>
      <w:r>
        <w:tab/>
        <w:t>If there is an I-SMF serving the PDU session, the SMF invokes Nsmf_PDUSession_StatusNotify and then the I-SMF invokes Nsmf_PDUSession_SMContextStatusNotify message to send the target DNAI information for existing PDU session to AMF.</w:t>
      </w:r>
    </w:p>
    <w:p w14:paraId="7AE5DA1F" w14:textId="6037A1B7" w:rsidR="007659C5" w:rsidRDefault="007659C5" w:rsidP="007659C5">
      <w:pPr>
        <w:pStyle w:val="B1"/>
        <w:rPr>
          <w:ins w:id="25" w:author="NOKIA-TC-2" w:date="2024-09-30T13:50:00Z" w16du:dateUtc="2024-09-30T12:50:00Z"/>
        </w:rPr>
      </w:pPr>
      <w:r>
        <w:t>3.</w:t>
      </w:r>
      <w:r>
        <w:tab/>
        <w:t>If the I-SMF selection or removal is expected, the AMF selects a new I-SMF which can serve the target DNAI or remove the existing I-SMF (if the AMF decides that the SMF can serve the Target DNAI, or if the AMF receives a target DNAI information without including target DNAI) for the existing PDU Session as described in clause 5.34.3 of TS 23.501 [2].</w:t>
      </w:r>
    </w:p>
    <w:p w14:paraId="1E40C290" w14:textId="042251DC" w:rsidR="0010042F" w:rsidRDefault="0010042F" w:rsidP="008A7085">
      <w:pPr>
        <w:pStyle w:val="B1"/>
        <w:ind w:firstLine="0"/>
      </w:pPr>
      <w:ins w:id="26" w:author="NOKIA-TC-2" w:date="2024-09-30T13:51:00Z" w16du:dateUtc="2024-09-30T12:51:00Z">
        <w:r w:rsidRPr="008A7085">
          <w:t xml:space="preserve">I-SMF selection and removal procedures specific </w:t>
        </w:r>
      </w:ins>
      <w:ins w:id="27" w:author="NOKIA-TC-3" w:date="2024-10-04T18:17:00Z" w16du:dateUtc="2024-10-04T17:17:00Z">
        <w:r w:rsidR="00610943" w:rsidRPr="008A7085">
          <w:t>when</w:t>
        </w:r>
      </w:ins>
      <w:ins w:id="28" w:author="NOKIA-TC-2" w:date="2024-09-30T13:51:00Z" w16du:dateUtc="2024-09-30T12:51:00Z">
        <w:r w:rsidRPr="008A7085">
          <w:t xml:space="preserve"> I-SMF based Local Offloading Management </w:t>
        </w:r>
      </w:ins>
      <w:ins w:id="29" w:author="NOKIA-TC-3" w:date="2024-10-04T18:17:00Z" w16du:dateUtc="2024-10-04T17:17:00Z">
        <w:r w:rsidR="00610943" w:rsidRPr="008A7085">
          <w:t>applies</w:t>
        </w:r>
      </w:ins>
      <w:ins w:id="30" w:author="NOKIA-TC-2" w:date="2024-09-30T13:51:00Z" w16du:dateUtc="2024-09-30T12:51:00Z">
        <w:r w:rsidRPr="008A7085">
          <w:t xml:space="preserve"> are defined in clause 6.X.2 of TS 23.548 [74].</w:t>
        </w:r>
      </w:ins>
    </w:p>
    <w:p w14:paraId="5EEDCB53" w14:textId="77777777" w:rsidR="007659C5" w:rsidRDefault="007659C5" w:rsidP="007659C5">
      <w:pPr>
        <w:pStyle w:val="B1"/>
      </w:pPr>
      <w:r>
        <w:t>4.</w:t>
      </w:r>
      <w:r>
        <w:tab/>
        <w:t>The AMF sends a Nsmf_PDUSession_CreateSMContext Request to the new I-SMF as described in step 3 of clause 4.23.4.3, or to the SMF as described in step 10 of clause 4.23.4.3, with the following enhancement:</w:t>
      </w:r>
    </w:p>
    <w:p w14:paraId="639E16ED" w14:textId="557EAF98" w:rsidR="007659C5" w:rsidRDefault="007659C5" w:rsidP="007659C5">
      <w:pPr>
        <w:pStyle w:val="B2"/>
      </w:pPr>
      <w:r>
        <w:tab/>
        <w:t>The AMF includes target DNAI received from SMF in the message. When the UE is in CONNECTED state the AMF also include indication of no NG-RAN change.</w:t>
      </w:r>
    </w:p>
    <w:p w14:paraId="42E271E4" w14:textId="77777777" w:rsidR="007659C5" w:rsidRDefault="007659C5" w:rsidP="007659C5">
      <w:pPr>
        <w:pStyle w:val="B1"/>
      </w:pPr>
      <w:r>
        <w:t>5.</w:t>
      </w:r>
      <w:r>
        <w:tab/>
        <w:t>The procedure described in clauses 4.23.4.3 (case: I-SMF insertion or I-SMF change) starting from step 4 takes place with the following difference:</w:t>
      </w:r>
    </w:p>
    <w:p w14:paraId="043811F9" w14:textId="77777777" w:rsidR="007659C5" w:rsidRDefault="007659C5" w:rsidP="007659C5">
      <w:pPr>
        <w:pStyle w:val="B2"/>
      </w:pPr>
      <w:r>
        <w:tab/>
        <w:t>In step 4a, the (target) new I-SMF sends the indication of no NG-RAN change to the old I-SMF or SMF as it is received from AMF.</w:t>
      </w:r>
    </w:p>
    <w:p w14:paraId="76161E46" w14:textId="77777777" w:rsidR="007659C5" w:rsidRDefault="007659C5" w:rsidP="007659C5">
      <w:pPr>
        <w:pStyle w:val="B2"/>
      </w:pPr>
      <w:r>
        <w:tab/>
        <w:t>In step 4b, when the old I-SMF or SMF receives indication of no NG-RAN change it include the additional Downlink Tunnel Info of NG-RAN in the SM context of the PDU Session.</w:t>
      </w:r>
    </w:p>
    <w:p w14:paraId="499452B3" w14:textId="277BE8E3" w:rsidR="007659C5" w:rsidRDefault="007659C5" w:rsidP="007659C5">
      <w:pPr>
        <w:pStyle w:val="B2"/>
      </w:pPr>
      <w:r>
        <w:tab/>
        <w:t>In step 5, the I-SMF selects the I-UPF based on target.</w:t>
      </w:r>
    </w:p>
    <w:p w14:paraId="5A356CD3" w14:textId="77777777" w:rsidR="007659C5" w:rsidRDefault="007659C5" w:rsidP="007659C5">
      <w:pPr>
        <w:pStyle w:val="B2"/>
      </w:pPr>
      <w:r>
        <w:tab/>
        <w:t>In step 6, the target I-SMF should reuse the downlink Tunnel Info of serving RAN node if received from old I-SMF/SMF as described in clause 4.23.4.3.</w:t>
      </w:r>
    </w:p>
    <w:p w14:paraId="4E9CC5A6" w14:textId="77777777" w:rsidR="007659C5" w:rsidRDefault="007659C5" w:rsidP="007659C5">
      <w:pPr>
        <w:pStyle w:val="B2"/>
      </w:pPr>
      <w:r>
        <w:tab/>
        <w:t>In step 9, if the new I-SMF receives the Downlink Tunnel Info of NG-RAN, the N2 SM information includes PDU Session Resource Modification message.</w:t>
      </w:r>
    </w:p>
    <w:p w14:paraId="6F5759D4" w14:textId="77777777" w:rsidR="007659C5" w:rsidRDefault="007659C5" w:rsidP="007659C5">
      <w:pPr>
        <w:pStyle w:val="B1"/>
      </w:pPr>
      <w:r>
        <w:tab/>
        <w:t>The procedure described in clause 4.23.4.3 (case: I-SMF removal) starting from step 11 takes place with the following difference:</w:t>
      </w:r>
    </w:p>
    <w:p w14:paraId="051E02C5" w14:textId="77777777" w:rsidR="007659C5" w:rsidRDefault="007659C5" w:rsidP="007659C5">
      <w:pPr>
        <w:pStyle w:val="B2"/>
      </w:pPr>
      <w:r>
        <w:tab/>
        <w:t>In step 11a, the SMF sends an indication of no NG-RAN change to the old I-SMF as it received from AMF.</w:t>
      </w:r>
    </w:p>
    <w:p w14:paraId="6B5CF0A4" w14:textId="77777777" w:rsidR="007659C5" w:rsidRDefault="007659C5" w:rsidP="007659C5">
      <w:pPr>
        <w:pStyle w:val="B2"/>
      </w:pPr>
      <w:r>
        <w:tab/>
        <w:t>In step 11b, when the old I-SMF receives indication of no NG-RAN change it include the additional Downlink Tunnel Info of NG-RAN in the SM context of the PDU Session.</w:t>
      </w:r>
    </w:p>
    <w:p w14:paraId="6788C2CE" w14:textId="3861147D" w:rsidR="007659C5" w:rsidRDefault="007659C5" w:rsidP="007659C5">
      <w:pPr>
        <w:pStyle w:val="B2"/>
      </w:pPr>
      <w:r>
        <w:tab/>
        <w:t>In step 12, the SMF selects a new I-UPF based on target DNAI.</w:t>
      </w:r>
    </w:p>
    <w:p w14:paraId="04A6432A" w14:textId="77777777" w:rsidR="007659C5" w:rsidRDefault="007659C5" w:rsidP="007659C5">
      <w:pPr>
        <w:pStyle w:val="B2"/>
      </w:pPr>
      <w:r>
        <w:tab/>
        <w:t>In step 16, if the SMF receives the Downlink Tunnel Info of NG-RAN, the N2 SM information includes PDU Session Resource Modification message.</w:t>
      </w:r>
    </w:p>
    <w:p w14:paraId="796B4C11" w14:textId="77777777" w:rsidR="007659C5" w:rsidRDefault="007659C5" w:rsidP="007659C5">
      <w:pPr>
        <w:pStyle w:val="B2"/>
      </w:pPr>
      <w:r>
        <w:tab/>
        <w:t>If the UE is in IDLE state the step 17-21 are skipped. Steps 17a and 17b are still performed to release the old I-SMF.</w:t>
      </w:r>
    </w:p>
    <w:p w14:paraId="24520FA7" w14:textId="77777777" w:rsidR="007659C5" w:rsidRDefault="007659C5" w:rsidP="007659C5">
      <w:pPr>
        <w:pStyle w:val="B1"/>
      </w:pPr>
      <w:r>
        <w:t>6.</w:t>
      </w:r>
      <w:r>
        <w:tab/>
        <w:t>[Conditional] In the case that I-SMF insertion or I-SMF change is performed in step 5, the PSA and UL CL/BP controlled by I-SMF is inserted as described from steps 2 to 11 in figure 4.23.9.1-1 with the following difference:</w:t>
      </w:r>
    </w:p>
    <w:p w14:paraId="7B2F4DA9" w14:textId="018E51FB" w:rsidR="007659C5" w:rsidRDefault="007659C5" w:rsidP="007659C5">
      <w:pPr>
        <w:pStyle w:val="B2"/>
      </w:pPr>
      <w:r>
        <w:tab/>
        <w:t>In step 2, the I-SMF selects a new PDU Session Anchor (PSA2) based on the target DNAI received in step 4.</w:t>
      </w:r>
    </w:p>
    <w:p w14:paraId="60C33DFC" w14:textId="77777777" w:rsidR="007659C5" w:rsidRDefault="007659C5" w:rsidP="007659C5">
      <w:pPr>
        <w:pStyle w:val="B1"/>
      </w:pPr>
      <w:r>
        <w:tab/>
        <w:t>For the case of I-SMF removal, the PSA and UL CL/BP controlled by SMF is inserted as described from steps 2 to 8 in Figure 4.3.5.4-1 with the following difference:</w:t>
      </w:r>
    </w:p>
    <w:p w14:paraId="3D2DD479" w14:textId="3299E207" w:rsidR="007659C5" w:rsidRDefault="007659C5" w:rsidP="007659C5">
      <w:pPr>
        <w:pStyle w:val="B2"/>
      </w:pPr>
      <w:r>
        <w:tab/>
        <w:t>In step 2, the SMF selects a new PDU Session Anchor (PSA2) based on the target DNAI if received in step 4.</w:t>
      </w:r>
    </w:p>
    <w:p w14:paraId="104949A1" w14:textId="77777777" w:rsidR="00E807AB" w:rsidRDefault="00E807AB" w:rsidP="00E807AB"/>
    <w:bookmarkEnd w:id="12"/>
    <w:p w14:paraId="49CE8C08" w14:textId="77777777" w:rsidR="00221992" w:rsidRDefault="00221992" w:rsidP="00DC6FCA"/>
    <w:p w14:paraId="7CBE3926" w14:textId="0C742271" w:rsidR="00F40CEB" w:rsidRPr="00E219EA" w:rsidRDefault="008A7085" w:rsidP="00F40CEB">
      <w:pPr>
        <w:pStyle w:val="StartEndofChange"/>
        <w:rPr>
          <w:lang w:eastAsia="zh-CN"/>
        </w:rPr>
      </w:pPr>
      <w:r>
        <w:t>SECOND</w:t>
      </w:r>
      <w:r w:rsidR="00F40CEB">
        <w:t xml:space="preserve"> </w:t>
      </w:r>
      <w:r w:rsidR="00F40CEB" w:rsidRPr="00E219EA">
        <w:t>CHANGE</w:t>
      </w:r>
    </w:p>
    <w:p w14:paraId="3CDD9D08" w14:textId="77777777" w:rsidR="00EE28CC" w:rsidRPr="00140E21" w:rsidRDefault="00EE28CC" w:rsidP="00EE28CC">
      <w:pPr>
        <w:pStyle w:val="Heading5"/>
        <w:rPr>
          <w:lang w:eastAsia="zh-CN"/>
        </w:rPr>
      </w:pPr>
      <w:bookmarkStart w:id="31" w:name="_Toc20204639"/>
      <w:bookmarkStart w:id="32" w:name="_Toc27895345"/>
      <w:bookmarkStart w:id="33" w:name="_Toc36192448"/>
      <w:bookmarkStart w:id="34" w:name="_Toc45193551"/>
      <w:bookmarkStart w:id="35" w:name="_Toc47593183"/>
      <w:bookmarkStart w:id="36" w:name="_Toc51835270"/>
      <w:bookmarkStart w:id="37" w:name="_Toc178072452"/>
      <w:bookmarkStart w:id="38" w:name="_Toc20204641"/>
      <w:bookmarkStart w:id="39" w:name="_Toc27895347"/>
      <w:bookmarkStart w:id="40" w:name="_Toc36192450"/>
      <w:bookmarkStart w:id="41" w:name="_Toc45193553"/>
      <w:bookmarkStart w:id="42" w:name="_Toc47593185"/>
      <w:bookmarkStart w:id="43" w:name="_Toc51835272"/>
      <w:bookmarkStart w:id="44" w:name="_Toc170198361"/>
      <w:bookmarkStart w:id="45" w:name="_Toc20204441"/>
      <w:bookmarkStart w:id="46" w:name="_Toc27895140"/>
      <w:bookmarkStart w:id="47" w:name="_Toc36192237"/>
      <w:bookmarkStart w:id="48" w:name="_Toc45193350"/>
      <w:bookmarkStart w:id="49" w:name="_Toc47592982"/>
      <w:bookmarkStart w:id="50" w:name="_Toc51835069"/>
      <w:bookmarkStart w:id="51" w:name="_Toc170198033"/>
      <w:r w:rsidRPr="00140E21">
        <w:rPr>
          <w:lang w:eastAsia="zh-CN"/>
        </w:rPr>
        <w:t>5.2.8.2.8</w:t>
      </w:r>
      <w:r w:rsidRPr="00140E21">
        <w:rPr>
          <w:lang w:eastAsia="zh-CN"/>
        </w:rPr>
        <w:tab/>
        <w:t>Nsmf_PDUSession_SMContextStatusNotify service operation</w:t>
      </w:r>
      <w:bookmarkEnd w:id="31"/>
      <w:bookmarkEnd w:id="32"/>
      <w:bookmarkEnd w:id="33"/>
      <w:bookmarkEnd w:id="34"/>
      <w:bookmarkEnd w:id="35"/>
      <w:bookmarkEnd w:id="36"/>
      <w:bookmarkEnd w:id="37"/>
    </w:p>
    <w:p w14:paraId="1CDE1E37" w14:textId="77777777" w:rsidR="00EE28CC" w:rsidRPr="00140E21" w:rsidRDefault="00EE28CC" w:rsidP="00EE28CC">
      <w:r w:rsidRPr="00140E21">
        <w:rPr>
          <w:b/>
        </w:rPr>
        <w:t>Service operation name:</w:t>
      </w:r>
      <w:r w:rsidRPr="00140E21">
        <w:t xml:space="preserve"> Nsmf_PDUSession_SMContextStatusNotify.</w:t>
      </w:r>
    </w:p>
    <w:p w14:paraId="1039E373" w14:textId="77777777" w:rsidR="00EE28CC" w:rsidRPr="00140E21" w:rsidRDefault="00EE28CC" w:rsidP="00EE28CC">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 triggering I-SMF selection for the PDU Session</w:t>
      </w:r>
      <w:r w:rsidRPr="00140E21">
        <w:t>). The SMF may use this service operation to update the SMF derived CN assisted RAN parameters tuning in the AMF.</w:t>
      </w:r>
      <w:r>
        <w:t xml:space="preserve"> The SMF may report the DDN Failure with NEF Correlation ID to the AMF.</w:t>
      </w:r>
    </w:p>
    <w:p w14:paraId="17D7607D" w14:textId="77777777" w:rsidR="00EE28CC" w:rsidRPr="00140E21" w:rsidRDefault="00EE28CC" w:rsidP="00EE28CC">
      <w:r w:rsidRPr="00140E21">
        <w:rPr>
          <w:b/>
        </w:rPr>
        <w:t>Input, Required:</w:t>
      </w:r>
      <w:r w:rsidRPr="00140E21">
        <w:t xml:space="preserve"> Status information</w:t>
      </w:r>
      <w:r w:rsidRPr="00140E21">
        <w:rPr>
          <w:lang w:eastAsia="zh-CN"/>
        </w:rPr>
        <w:t>.</w:t>
      </w:r>
    </w:p>
    <w:p w14:paraId="3C9D473E" w14:textId="0DACF491" w:rsidR="00EE28CC" w:rsidRPr="00140E21" w:rsidRDefault="00EE28CC" w:rsidP="00EE28CC">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 target DNAI information, list of NWDAF IDs and corresponding Analytics ID(s)</w:t>
      </w:r>
      <w:ins w:id="52" w:author="NOKIA-TC-2" w:date="2024-09-29T23:04:00Z" w16du:dateUtc="2024-09-29T22:04:00Z">
        <w:r w:rsidRPr="008A7085">
          <w:rPr>
            <w:lang w:eastAsia="zh-CN"/>
          </w:rPr>
          <w:t>, Local Offloading Management allowed</w:t>
        </w:r>
      </w:ins>
      <w:r w:rsidRPr="00140E21">
        <w:rPr>
          <w:lang w:eastAsia="zh-CN"/>
        </w:rPr>
        <w:t>.</w:t>
      </w:r>
    </w:p>
    <w:p w14:paraId="78C2F953" w14:textId="77777777" w:rsidR="00EE28CC" w:rsidRPr="00140E21" w:rsidRDefault="00EE28CC" w:rsidP="00EE28CC">
      <w:pPr>
        <w:rPr>
          <w:lang w:eastAsia="zh-CN"/>
        </w:rPr>
      </w:pPr>
      <w:r w:rsidRPr="00140E21">
        <w:rPr>
          <w:b/>
        </w:rPr>
        <w:t xml:space="preserve">Output, Required: </w:t>
      </w:r>
      <w:r w:rsidRPr="00140E21">
        <w:t>Result Indication.</w:t>
      </w:r>
    </w:p>
    <w:p w14:paraId="6AE3E341" w14:textId="77777777" w:rsidR="00EE28CC" w:rsidRPr="00140E21" w:rsidRDefault="00EE28CC" w:rsidP="00EE28CC">
      <w:r w:rsidRPr="00140E21">
        <w:rPr>
          <w:b/>
        </w:rPr>
        <w:t xml:space="preserve">Output, Optional: </w:t>
      </w:r>
      <w:r w:rsidRPr="00140E21">
        <w:t>None.</w:t>
      </w:r>
    </w:p>
    <w:p w14:paraId="4392296D" w14:textId="77777777" w:rsidR="00EE28CC" w:rsidRDefault="00EE28CC" w:rsidP="00EE28CC">
      <w:pPr>
        <w:rPr>
          <w:ins w:id="53" w:author="NOKIA-TC-2" w:date="2024-09-29T23:05:00Z" w16du:dateUtc="2024-09-29T22:05:00Z"/>
          <w:lang w:eastAsia="zh-CN"/>
        </w:rPr>
      </w:pPr>
      <w:r>
        <w:rPr>
          <w:lang w:eastAsia="zh-CN"/>
        </w:rPr>
        <w:t>The target DNAI information indicates the target DNAI for the current PDU session or target DNAI for next PDU session.</w:t>
      </w:r>
    </w:p>
    <w:p w14:paraId="56418A08" w14:textId="4A80373A" w:rsidR="00121EF6" w:rsidRDefault="00121EF6" w:rsidP="00EE28CC">
      <w:pPr>
        <w:rPr>
          <w:lang w:eastAsia="zh-CN"/>
        </w:rPr>
      </w:pPr>
      <w:ins w:id="54" w:author="NOKIA-TC-2" w:date="2024-09-29T23:05:00Z" w16du:dateUtc="2024-09-29T22:05:00Z">
        <w:r w:rsidRPr="008A7085">
          <w:rPr>
            <w:lang w:eastAsia="zh-CN"/>
          </w:rPr>
          <w:t>Th</w:t>
        </w:r>
      </w:ins>
      <w:ins w:id="55" w:author="NOKIA-TC-2" w:date="2024-09-29T23:06:00Z" w16du:dateUtc="2024-09-29T22:06:00Z">
        <w:r w:rsidRPr="008A7085">
          <w:rPr>
            <w:lang w:eastAsia="zh-CN"/>
          </w:rPr>
          <w:t>e Local Offloading Management allowed indicates that the target DNAI is allowed for Local Offloading Management</w:t>
        </w:r>
      </w:ins>
      <w:ins w:id="56" w:author="NOKIA-TC-4" w:date="2024-11-07T23:36:00Z" w16du:dateUtc="2024-11-07T23:36:00Z">
        <w:r w:rsidR="008A7085">
          <w:rPr>
            <w:lang w:eastAsia="zh-CN"/>
          </w:rPr>
          <w:t xml:space="preserve"> (see details in </w:t>
        </w:r>
        <w:r w:rsidR="008A7085" w:rsidRPr="008A7085">
          <w:t>clause 6.X.2 of TS 23.548 [74]</w:t>
        </w:r>
        <w:r w:rsidR="008A7085">
          <w:t>)</w:t>
        </w:r>
      </w:ins>
      <w:ins w:id="57" w:author="NOKIA-TC-2" w:date="2024-09-29T23:06:00Z" w16du:dateUtc="2024-09-29T22:06:00Z">
        <w:r>
          <w:rPr>
            <w:lang w:eastAsia="zh-CN"/>
          </w:rPr>
          <w:t>.</w:t>
        </w:r>
      </w:ins>
    </w:p>
    <w:p w14:paraId="0F73C257" w14:textId="53ABCC3C" w:rsidR="00EE28CC" w:rsidRDefault="008A7085" w:rsidP="00EE28CC">
      <w:pPr>
        <w:pStyle w:val="StartEndofChange"/>
        <w:rPr>
          <w:lang w:eastAsia="zh-CN"/>
        </w:rPr>
      </w:pPr>
      <w:r>
        <w:lastRenderedPageBreak/>
        <w:t>THIRD</w:t>
      </w:r>
      <w:r w:rsidR="00EE28CC">
        <w:t xml:space="preserve"> </w:t>
      </w:r>
      <w:r w:rsidR="00EE28CC" w:rsidRPr="00E219EA">
        <w:t>CHANGE</w:t>
      </w:r>
    </w:p>
    <w:p w14:paraId="144D47B1" w14:textId="77777777" w:rsidR="00720A93" w:rsidRPr="00140E21" w:rsidRDefault="00720A93" w:rsidP="00720A93">
      <w:pPr>
        <w:pStyle w:val="Heading5"/>
        <w:rPr>
          <w:rFonts w:eastAsia="Malgun Gothic"/>
        </w:rPr>
      </w:pPr>
      <w:bookmarkStart w:id="58" w:name="_Toc178072124"/>
      <w:bookmarkEnd w:id="38"/>
      <w:bookmarkEnd w:id="39"/>
      <w:bookmarkEnd w:id="40"/>
      <w:bookmarkEnd w:id="41"/>
      <w:bookmarkEnd w:id="42"/>
      <w:bookmarkEnd w:id="43"/>
      <w:bookmarkEnd w:id="44"/>
      <w:r w:rsidRPr="00140E21">
        <w:rPr>
          <w:rFonts w:eastAsia="Malgun Gothic"/>
        </w:rPr>
        <w:t>5.2.3.3.1</w:t>
      </w:r>
      <w:r w:rsidRPr="00140E21">
        <w:rPr>
          <w:rFonts w:eastAsia="Malgun Gothic"/>
        </w:rPr>
        <w:tab/>
        <w:t>General</w:t>
      </w:r>
      <w:bookmarkEnd w:id="58"/>
    </w:p>
    <w:p w14:paraId="73C406B9" w14:textId="77777777" w:rsidR="00720A93" w:rsidRPr="00140E21" w:rsidRDefault="00720A93" w:rsidP="00720A93">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4242D49A" w14:textId="77777777" w:rsidR="00720A93" w:rsidRPr="00140E21" w:rsidRDefault="00720A93" w:rsidP="00720A93">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20A93" w:rsidRPr="00140E21" w14:paraId="1DFB50CE"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8E2F948" w14:textId="77777777" w:rsidR="00720A93" w:rsidRPr="00140E21" w:rsidRDefault="00720A93" w:rsidP="0073365E">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681F0C2" w14:textId="77777777" w:rsidR="00720A93" w:rsidRPr="00140E21" w:rsidRDefault="00720A93" w:rsidP="0073365E">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FE25C1" w14:textId="77777777" w:rsidR="00720A93" w:rsidRPr="00140E21" w:rsidRDefault="00720A93" w:rsidP="0073365E">
            <w:pPr>
              <w:pStyle w:val="TAH"/>
              <w:keepNext w:val="0"/>
              <w:rPr>
                <w:rFonts w:eastAsia="Malgun Gothic"/>
              </w:rPr>
            </w:pPr>
            <w:r w:rsidRPr="00140E21">
              <w:rPr>
                <w:rFonts w:eastAsia="Malgun Gothic"/>
              </w:rPr>
              <w:t>Description</w:t>
            </w:r>
          </w:p>
        </w:tc>
      </w:tr>
      <w:tr w:rsidR="00720A93" w:rsidRPr="00140E21" w14:paraId="54CA9634" w14:textId="77777777" w:rsidTr="0073365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D57B3B2" w14:textId="77777777" w:rsidR="00720A93" w:rsidRPr="00140E21" w:rsidRDefault="00720A93" w:rsidP="0073365E">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8958ABB" w14:textId="77777777" w:rsidR="00720A93" w:rsidRPr="00140E21" w:rsidRDefault="00720A93" w:rsidP="0073365E">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BF80452" w14:textId="77777777" w:rsidR="00720A93" w:rsidRPr="00140E21" w:rsidRDefault="00720A93" w:rsidP="0073365E">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20A93" w:rsidRPr="00140E21" w14:paraId="3B71A3DF"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AF12F9D" w14:textId="77777777" w:rsidR="00720A93" w:rsidRPr="00140E21" w:rsidRDefault="00720A93" w:rsidP="0073365E">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1BC9B5D" w14:textId="77777777" w:rsidR="00720A93" w:rsidRPr="00140E21" w:rsidRDefault="00720A93" w:rsidP="0073365E">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BA1060C" w14:textId="77777777" w:rsidR="00720A93" w:rsidRPr="00140E21" w:rsidRDefault="00720A93" w:rsidP="0073365E">
            <w:pPr>
              <w:pStyle w:val="TAL"/>
              <w:keepNext w:val="0"/>
              <w:rPr>
                <w:rFonts w:eastAsia="Malgun Gothic"/>
              </w:rPr>
            </w:pPr>
            <w:r w:rsidRPr="00140E21">
              <w:rPr>
                <w:rFonts w:eastAsia="Malgun Gothic"/>
              </w:rPr>
              <w:t>List of the subscribed internal group(s) that the UE belongs to.</w:t>
            </w:r>
          </w:p>
        </w:tc>
      </w:tr>
      <w:tr w:rsidR="00720A93" w:rsidRPr="00140E21" w14:paraId="29447056"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1A86D9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20471" w14:textId="77777777" w:rsidR="00720A93" w:rsidRPr="00140E21" w:rsidRDefault="00720A93" w:rsidP="0073365E">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7F125CF" w14:textId="77777777" w:rsidR="00720A93" w:rsidRPr="00140E21" w:rsidRDefault="00720A93" w:rsidP="0073365E">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720A93" w:rsidRPr="00140E21" w14:paraId="6C5844E6"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196499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10D9A" w14:textId="77777777" w:rsidR="00720A93" w:rsidRPr="00140E21" w:rsidRDefault="00720A93" w:rsidP="0073365E">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0C3A331" w14:textId="77777777" w:rsidR="00720A93" w:rsidRPr="00140E21" w:rsidRDefault="00720A93" w:rsidP="0073365E">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20A93" w:rsidRPr="00140E21" w14:paraId="7434E9A1"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1580AF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88767" w14:textId="77777777" w:rsidR="00720A93" w:rsidRPr="00140E21" w:rsidRDefault="00720A93" w:rsidP="0073365E">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5F820A" w14:textId="77777777" w:rsidR="00720A93" w:rsidRDefault="00720A93" w:rsidP="0073365E">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580C8AC7" w14:textId="77777777" w:rsidR="00720A93" w:rsidRPr="00140E21" w:rsidRDefault="00720A93" w:rsidP="0073365E">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720A93" w:rsidRPr="00140E21" w14:paraId="327B70C5"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CF3B09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94D85" w14:textId="77777777" w:rsidR="00720A93" w:rsidRPr="00140E21" w:rsidRDefault="00720A93" w:rsidP="0073365E">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4AFAC8E" w14:textId="77777777" w:rsidR="00720A93" w:rsidRPr="00140E21" w:rsidRDefault="00720A93" w:rsidP="0073365E">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20A93" w:rsidRPr="00140E21" w14:paraId="303AC9F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4A1FD59"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119A0" w14:textId="77777777" w:rsidR="00720A93" w:rsidRPr="00140E21" w:rsidRDefault="00720A93" w:rsidP="0073365E">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4C0BDE2" w14:textId="77777777" w:rsidR="00720A93" w:rsidRDefault="00720A93" w:rsidP="0073365E">
            <w:pPr>
              <w:pStyle w:val="TAL"/>
              <w:keepNext w:val="0"/>
              <w:rPr>
                <w:rFonts w:eastAsia="Malgun Gothic"/>
              </w:rPr>
            </w:pPr>
            <w:r>
              <w:rPr>
                <w:rFonts w:eastAsia="Malgun Gothic"/>
              </w:rPr>
              <w:t>Includes:</w:t>
            </w:r>
          </w:p>
          <w:p w14:paraId="414147C4"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indication the S-NSSAI is on demand; and</w:t>
            </w:r>
          </w:p>
          <w:p w14:paraId="006AFAAE"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slice deregistration inactivity timer value.</w:t>
            </w:r>
          </w:p>
          <w:p w14:paraId="231F9BD6" w14:textId="77777777" w:rsidR="00720A93" w:rsidRDefault="00720A93" w:rsidP="0073365E">
            <w:pPr>
              <w:pStyle w:val="TAL"/>
              <w:keepNext w:val="0"/>
              <w:rPr>
                <w:rFonts w:eastAsia="Malgun Gothic"/>
              </w:rPr>
            </w:pPr>
            <w:r>
              <w:rPr>
                <w:rFonts w:eastAsia="Malgun Gothic"/>
              </w:rPr>
              <w:t>The AMF uses this information as described in clause 5.15.15 of TS 23.501 [2].</w:t>
            </w:r>
          </w:p>
          <w:p w14:paraId="0EAA242F" w14:textId="77777777" w:rsidR="00720A93" w:rsidRPr="00140E21" w:rsidRDefault="00720A93" w:rsidP="0073365E">
            <w:pPr>
              <w:pStyle w:val="TAL"/>
              <w:keepNext w:val="0"/>
              <w:rPr>
                <w:rFonts w:eastAsia="Malgun Gothic"/>
              </w:rPr>
            </w:pPr>
            <w:r>
              <w:rPr>
                <w:rFonts w:eastAsia="Malgun Gothic"/>
              </w:rPr>
              <w:t>(NOTE 22)</w:t>
            </w:r>
          </w:p>
        </w:tc>
      </w:tr>
      <w:tr w:rsidR="00720A93" w:rsidRPr="00140E21" w14:paraId="04420B00"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A631BB3"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A9A1A" w14:textId="77777777" w:rsidR="00720A93" w:rsidRPr="00140E21" w:rsidRDefault="00720A93" w:rsidP="0073365E">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866A12D" w14:textId="77777777" w:rsidR="00720A93" w:rsidRPr="00140E21" w:rsidRDefault="00720A93" w:rsidP="0073365E">
            <w:pPr>
              <w:pStyle w:val="TAL"/>
              <w:keepNext w:val="0"/>
              <w:rPr>
                <w:rFonts w:eastAsia="Malgun Gothic"/>
              </w:rPr>
            </w:pPr>
            <w:r>
              <w:rPr>
                <w:rFonts w:eastAsia="Malgun Gothic"/>
              </w:rPr>
              <w:t>The Subscribed S-NSSAIs marked as subject to NSSAA. When present, the GPSI list shall include at least one GPSI.</w:t>
            </w:r>
          </w:p>
        </w:tc>
      </w:tr>
      <w:tr w:rsidR="00720A93" w:rsidRPr="00140E21" w14:paraId="695E6092"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4ACB5B2"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35E6F" w14:textId="77777777" w:rsidR="00720A93" w:rsidRPr="00140E21" w:rsidRDefault="00720A93" w:rsidP="0073365E">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20A8A0A" w14:textId="77777777" w:rsidR="00720A93" w:rsidRPr="00140E21" w:rsidRDefault="00720A93" w:rsidP="0073365E">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720A93" w:rsidRPr="00140E21" w14:paraId="20A7C27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64ABB10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46C22" w14:textId="77777777" w:rsidR="00720A93" w:rsidRPr="00140E21" w:rsidRDefault="00720A93" w:rsidP="0073365E">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9A52C79" w14:textId="77777777" w:rsidR="00720A93" w:rsidRPr="00140E21" w:rsidRDefault="00720A93" w:rsidP="0073365E">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20A93" w:rsidRPr="00140E21" w14:paraId="6E51B18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EDB7ADC"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535E5" w14:textId="77777777" w:rsidR="00720A93" w:rsidRPr="00140E21" w:rsidRDefault="00720A93" w:rsidP="0073365E">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F16237" w14:textId="77777777" w:rsidR="00720A93" w:rsidRPr="00140E21" w:rsidRDefault="00720A93" w:rsidP="0073365E">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20A93" w:rsidRPr="00140E21" w14:paraId="24DB6F7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F14177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58D58" w14:textId="77777777" w:rsidR="00720A93" w:rsidRPr="00140E21" w:rsidRDefault="00720A93" w:rsidP="0073365E">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B9C43A2" w14:textId="77777777" w:rsidR="00720A93" w:rsidRPr="00140E21" w:rsidRDefault="00720A93" w:rsidP="0073365E">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720A93" w:rsidRPr="00140E21" w14:paraId="122CB29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14F613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0B3E0" w14:textId="77777777" w:rsidR="00720A93" w:rsidRPr="00140E21" w:rsidRDefault="00720A93" w:rsidP="0073365E">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C1163C2" w14:textId="77777777" w:rsidR="00720A93" w:rsidRPr="00140E21" w:rsidRDefault="00720A93" w:rsidP="0073365E">
            <w:pPr>
              <w:pStyle w:val="TAL"/>
              <w:keepNext w:val="0"/>
              <w:rPr>
                <w:rFonts w:eastAsia="Malgun Gothic"/>
              </w:rPr>
            </w:pPr>
            <w:r w:rsidRPr="00140E21">
              <w:rPr>
                <w:rFonts w:eastAsia="Malgun Gothic"/>
              </w:rPr>
              <w:t>Defines areas in which the UE is not permitted to initiate any communication with the network.</w:t>
            </w:r>
          </w:p>
        </w:tc>
      </w:tr>
      <w:tr w:rsidR="00720A93" w:rsidRPr="00140E21" w14:paraId="5CACA521"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7CD0029"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BF78A" w14:textId="77777777" w:rsidR="00720A93" w:rsidRPr="00140E21" w:rsidRDefault="00720A93" w:rsidP="0073365E">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AA45063" w14:textId="77777777" w:rsidR="00720A93" w:rsidRPr="00140E21" w:rsidRDefault="00720A93" w:rsidP="0073365E">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20A93" w:rsidRPr="00140E21" w14:paraId="439D488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6647C18C"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8FA8A" w14:textId="77777777" w:rsidR="00720A93" w:rsidRPr="00140E21" w:rsidRDefault="00720A93" w:rsidP="0073365E">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4106270" w14:textId="77777777" w:rsidR="00720A93" w:rsidRPr="00140E21" w:rsidRDefault="00720A93" w:rsidP="0073365E">
            <w:pPr>
              <w:pStyle w:val="TAL"/>
              <w:keepNext w:val="0"/>
              <w:rPr>
                <w:rFonts w:eastAsia="Malgun Gothic"/>
              </w:rPr>
            </w:pPr>
            <w:r w:rsidRPr="00140E21">
              <w:rPr>
                <w:rFonts w:eastAsia="Malgun Gothic"/>
              </w:rPr>
              <w:t>Defines whether UE is allowed to connect to 5GC and/or EPC for this PLMN.</w:t>
            </w:r>
          </w:p>
        </w:tc>
      </w:tr>
      <w:tr w:rsidR="00720A93" w:rsidRPr="00140E21" w14:paraId="37F3A4F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3F3C40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3EC60" w14:textId="77777777" w:rsidR="00720A93" w:rsidRPr="00140E21" w:rsidRDefault="00720A93" w:rsidP="0073365E">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68002AE" w14:textId="77777777" w:rsidR="00720A93" w:rsidRPr="00140E21" w:rsidRDefault="00720A93" w:rsidP="0073365E">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720A93" w:rsidRPr="00140E21" w14:paraId="3CFE5CF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90BF30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76BA24" w14:textId="77777777" w:rsidR="00720A93" w:rsidRPr="00140E21" w:rsidRDefault="00720A93" w:rsidP="0073365E">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7CFE12D" w14:textId="77777777" w:rsidR="00720A93" w:rsidRPr="00140E21" w:rsidRDefault="00720A93" w:rsidP="0073365E">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720A93" w:rsidRPr="00140E21" w14:paraId="2F95A94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541D6A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4E431" w14:textId="77777777" w:rsidR="00720A93" w:rsidRPr="00140E21" w:rsidRDefault="00720A93" w:rsidP="0073365E">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742FAA1" w14:textId="77777777" w:rsidR="00720A93" w:rsidRPr="00140E21" w:rsidRDefault="00720A93" w:rsidP="0073365E">
            <w:pPr>
              <w:pStyle w:val="TAL"/>
              <w:keepNext w:val="0"/>
              <w:rPr>
                <w:rFonts w:eastAsia="Malgun Gothic"/>
              </w:rPr>
            </w:pPr>
            <w:r w:rsidRPr="00140E21">
              <w:rPr>
                <w:rFonts w:eastAsia="Malgun Gothic"/>
              </w:rPr>
              <w:t>An index to specific RRM configuration in the NG-RAN.</w:t>
            </w:r>
          </w:p>
        </w:tc>
      </w:tr>
      <w:tr w:rsidR="00720A93" w:rsidRPr="00140E21" w14:paraId="354C3296"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B8B40B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E69FF" w14:textId="77777777" w:rsidR="00720A93" w:rsidRPr="00140E21" w:rsidRDefault="00720A93" w:rsidP="0073365E">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D753A59" w14:textId="77777777" w:rsidR="00720A93" w:rsidRPr="00140E21" w:rsidRDefault="00720A93" w:rsidP="0073365E">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20A93" w:rsidRPr="00140E21" w14:paraId="6B070BD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73D7E8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CF42A" w14:textId="77777777" w:rsidR="00720A93" w:rsidRPr="00140E21" w:rsidRDefault="00720A93" w:rsidP="0073365E">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09FBC48" w14:textId="77777777" w:rsidR="00720A93" w:rsidRPr="00140E21" w:rsidRDefault="00720A93" w:rsidP="0073365E">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720A93" w:rsidRPr="00140E21" w14:paraId="31339FE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85F2B3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91E91" w14:textId="77777777" w:rsidR="00720A93" w:rsidRPr="00140E21" w:rsidRDefault="00720A93" w:rsidP="0073365E">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6E66EC0" w14:textId="77777777" w:rsidR="00720A93" w:rsidRPr="00140E21" w:rsidRDefault="00720A93" w:rsidP="0073365E">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20A93" w:rsidRPr="00140E21" w14:paraId="45B548E6"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48B41A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39059" w14:textId="77777777" w:rsidR="00720A93" w:rsidRPr="00140E21" w:rsidRDefault="00720A93" w:rsidP="0073365E">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3FA55B88" w14:textId="77777777" w:rsidR="00720A93" w:rsidRPr="00140E21" w:rsidRDefault="00720A93" w:rsidP="0073365E">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720A93" w:rsidRPr="00140E21" w14:paraId="5246207D"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6BA66E3"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9E94E" w14:textId="77777777" w:rsidR="00720A93" w:rsidRPr="00140E21" w:rsidRDefault="00720A93" w:rsidP="0073365E">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F48432E" w14:textId="77777777" w:rsidR="00720A93" w:rsidRPr="00140E21" w:rsidRDefault="00720A93" w:rsidP="0073365E">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20A93" w:rsidRPr="00140E21" w14:paraId="761275A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67594103"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FF59E" w14:textId="77777777" w:rsidR="00720A93" w:rsidRPr="00140E21" w:rsidRDefault="00720A93" w:rsidP="0073365E">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31E8CF5" w14:textId="77777777" w:rsidR="00720A93" w:rsidRPr="00140E21" w:rsidRDefault="00720A93" w:rsidP="0073365E">
            <w:pPr>
              <w:pStyle w:val="TAL"/>
              <w:keepNext w:val="0"/>
              <w:rPr>
                <w:rFonts w:eastAsia="Malgun Gothic"/>
              </w:rPr>
            </w:pPr>
            <w:r w:rsidRPr="00140E21">
              <w:rPr>
                <w:rFonts w:eastAsia="Malgun Gothic"/>
              </w:rPr>
              <w:t>Information on expected UE movement and communication characteristics. See clause 4.15.6.3</w:t>
            </w:r>
          </w:p>
        </w:tc>
      </w:tr>
      <w:tr w:rsidR="00720A93" w:rsidRPr="00140E21" w14:paraId="70395781"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D399CF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72982" w14:textId="77777777" w:rsidR="00720A93" w:rsidRPr="00140E21" w:rsidRDefault="00720A93" w:rsidP="0073365E">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3105D81" w14:textId="77777777" w:rsidR="00720A93" w:rsidRPr="00140E21" w:rsidRDefault="00720A93" w:rsidP="0073365E">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5E012AD" w14:textId="77777777" w:rsidR="00720A93" w:rsidRPr="00140E21" w:rsidRDefault="00720A93" w:rsidP="0073365E">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720A93" w:rsidRPr="00140E21" w14:paraId="0608F6DC"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62DED5D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E7B30" w14:textId="77777777" w:rsidR="00720A93" w:rsidRPr="00140E21" w:rsidRDefault="00720A93" w:rsidP="0073365E">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B88B15C" w14:textId="77777777" w:rsidR="00720A93" w:rsidRPr="00140E21" w:rsidRDefault="00720A93" w:rsidP="0073365E">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720A93" w:rsidRPr="00140E21" w14:paraId="5F7572D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0F300A2"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C0EDC" w14:textId="77777777" w:rsidR="00720A93" w:rsidRPr="00140E21" w:rsidRDefault="00720A93" w:rsidP="0073365E">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D82D6C1" w14:textId="77777777" w:rsidR="00720A93" w:rsidRPr="00140E21" w:rsidRDefault="00720A93" w:rsidP="0073365E">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720A93" w:rsidRPr="00140E21" w14:paraId="489C64C5"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7C496C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D9FC62" w14:textId="77777777" w:rsidR="00720A93" w:rsidRPr="00140E21" w:rsidRDefault="00720A93" w:rsidP="0073365E">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B40123" w14:textId="77777777" w:rsidR="00720A93" w:rsidRPr="00140E21" w:rsidRDefault="00720A93" w:rsidP="0073365E">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720A93" w:rsidRPr="00140E21" w14:paraId="575FF6F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2D2B73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C07DB" w14:textId="77777777" w:rsidR="00720A93" w:rsidRPr="00140E21" w:rsidRDefault="00720A93" w:rsidP="0073365E">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65649F5" w14:textId="77777777" w:rsidR="00720A93" w:rsidRPr="00140E21" w:rsidRDefault="00720A93" w:rsidP="0073365E">
            <w:pPr>
              <w:pStyle w:val="TAL"/>
              <w:keepNext w:val="0"/>
              <w:rPr>
                <w:rFonts w:eastAsia="Malgun Gothic"/>
              </w:rPr>
            </w:pPr>
            <w:r>
              <w:rPr>
                <w:rFonts w:eastAsia="Malgun Gothic"/>
              </w:rPr>
              <w:t>Indicates the AMF to provide the UE with the full set of subscribed S-NSSAIs even if they do not share a common NSSRG.</w:t>
            </w:r>
          </w:p>
        </w:tc>
      </w:tr>
      <w:tr w:rsidR="00720A93" w:rsidRPr="00140E21" w14:paraId="5AB5700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792866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BC083" w14:textId="77777777" w:rsidR="00720A93" w:rsidRPr="00140E21" w:rsidRDefault="00720A93" w:rsidP="0073365E">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E555547" w14:textId="77777777" w:rsidR="00720A93" w:rsidRPr="00140E21" w:rsidRDefault="00720A93" w:rsidP="0073365E">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720A93" w:rsidRPr="00140E21" w14:paraId="01CEFC8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D97209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A4A93" w14:textId="77777777" w:rsidR="00720A93" w:rsidRPr="00140E21" w:rsidRDefault="00720A93" w:rsidP="0073365E">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9BBDD9" w14:textId="77777777" w:rsidR="00720A93" w:rsidRPr="00140E21" w:rsidRDefault="00720A93" w:rsidP="0073365E">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20A93" w:rsidRPr="00140E21" w14:paraId="79C7C44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CB9D66C"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3ED38" w14:textId="77777777" w:rsidR="00720A93" w:rsidRPr="00140E21" w:rsidRDefault="00720A93" w:rsidP="0073365E">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4902AD4" w14:textId="77777777" w:rsidR="00720A93" w:rsidRPr="00140E21" w:rsidRDefault="00720A93" w:rsidP="0073365E">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20A93" w:rsidRPr="00140E21" w14:paraId="1F78043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FC2E2D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865EB3" w14:textId="77777777" w:rsidR="00720A93" w:rsidRPr="00140E21" w:rsidRDefault="00720A93" w:rsidP="0073365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EBE334" w14:textId="77777777" w:rsidR="00720A93" w:rsidRPr="00140E21" w:rsidRDefault="00720A93" w:rsidP="0073365E">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720A93" w:rsidRPr="00140E21" w14:paraId="60230580"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A460F3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28008" w14:textId="77777777" w:rsidR="00720A93" w:rsidRPr="00140E21" w:rsidRDefault="00720A93" w:rsidP="0073365E">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CB67E95" w14:textId="77777777" w:rsidR="00720A93" w:rsidRPr="00140E21" w:rsidRDefault="00720A93" w:rsidP="0073365E">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720A93" w:rsidRPr="00140E21" w14:paraId="5645FF9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A96E48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8FD02" w14:textId="77777777" w:rsidR="00720A93" w:rsidRPr="00140E21" w:rsidRDefault="00720A93" w:rsidP="0073365E">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E9F0EE4" w14:textId="77777777" w:rsidR="00720A93" w:rsidRPr="00140E21" w:rsidRDefault="00720A93" w:rsidP="0073365E">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70B2082" w14:textId="77777777" w:rsidR="00720A93" w:rsidRPr="00140E21" w:rsidRDefault="00720A93" w:rsidP="0073365E">
            <w:pPr>
              <w:pStyle w:val="TAL"/>
              <w:keepNext w:val="0"/>
              <w:rPr>
                <w:rFonts w:eastAsia="Malgun Gothic"/>
              </w:rPr>
            </w:pPr>
          </w:p>
          <w:p w14:paraId="00EB19B6" w14:textId="77777777" w:rsidR="00720A93" w:rsidRPr="00140E21" w:rsidRDefault="00720A93" w:rsidP="0073365E">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20A93" w:rsidRPr="00140E21" w14:paraId="58D2684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66BC8C2"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18B8E" w14:textId="77777777" w:rsidR="00720A93" w:rsidRPr="00140E21" w:rsidRDefault="00720A93" w:rsidP="0073365E">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653683A" w14:textId="77777777" w:rsidR="00720A93" w:rsidRPr="00140E21" w:rsidRDefault="00720A93" w:rsidP="0073365E">
            <w:pPr>
              <w:pStyle w:val="TAL"/>
              <w:keepNext w:val="0"/>
              <w:rPr>
                <w:rFonts w:eastAsia="Malgun Gothic"/>
              </w:rPr>
            </w:pPr>
            <w:r w:rsidRPr="00140E21">
              <w:rPr>
                <w:rFonts w:eastAsia="Malgun Gothic"/>
              </w:rPr>
              <w:t>Numerical value used by the NG-RAN to prioritise between UEs accessing via NB-IoT.</w:t>
            </w:r>
          </w:p>
        </w:tc>
      </w:tr>
      <w:tr w:rsidR="00720A93" w:rsidRPr="00140E21" w14:paraId="303B779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AF6CF53"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C55BC" w14:textId="77777777" w:rsidR="00720A93" w:rsidRPr="00140E21" w:rsidRDefault="00720A93" w:rsidP="0073365E">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1F1B1B7" w14:textId="77777777" w:rsidR="00720A93" w:rsidRPr="00140E21" w:rsidRDefault="00720A93" w:rsidP="0073365E">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20A93" w:rsidRPr="00140E21" w14:paraId="667D084A"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467F25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7CDB7" w14:textId="77777777" w:rsidR="00720A93" w:rsidRPr="00140E21" w:rsidRDefault="00720A93" w:rsidP="0073365E">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62BB9A0" w14:textId="77777777" w:rsidR="00720A93" w:rsidRPr="00140E21" w:rsidRDefault="00720A93" w:rsidP="0073365E">
            <w:pPr>
              <w:pStyle w:val="TAL"/>
              <w:keepNext w:val="0"/>
              <w:rPr>
                <w:rFonts w:eastAsia="Malgun Gothic"/>
              </w:rPr>
            </w:pPr>
            <w:r>
              <w:rPr>
                <w:rFonts w:eastAsia="Malgun Gothic"/>
              </w:rPr>
              <w:t>Indicates whether Enhanced Coverage for NB-IoT UEs is restricted or not.</w:t>
            </w:r>
          </w:p>
        </w:tc>
      </w:tr>
      <w:tr w:rsidR="00720A93" w:rsidRPr="00140E21" w14:paraId="21BC6F08"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65B3DE9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E38CB" w14:textId="77777777" w:rsidR="00720A93" w:rsidRDefault="00720A93" w:rsidP="0073365E">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F858E99" w14:textId="77777777" w:rsidR="00720A93" w:rsidRDefault="00720A93" w:rsidP="0073365E">
            <w:pPr>
              <w:pStyle w:val="TAL"/>
              <w:keepNext w:val="0"/>
              <w:rPr>
                <w:rFonts w:eastAsia="Malgun Gothic"/>
              </w:rPr>
            </w:pPr>
            <w:r>
              <w:rPr>
                <w:rFonts w:eastAsia="Malgun Gothic"/>
              </w:rPr>
              <w:t>Indicates that the subscriber is allowed for IAB-operation as specified in clause 5.35.2 of TS 23.501 [2].</w:t>
            </w:r>
          </w:p>
        </w:tc>
      </w:tr>
      <w:tr w:rsidR="00720A93" w:rsidRPr="00140E21" w14:paraId="0DD8BBA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4FC4B8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E9D6F9" w14:textId="77777777" w:rsidR="00720A93" w:rsidRDefault="00720A93" w:rsidP="0073365E">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EE90E5C" w14:textId="77777777" w:rsidR="00720A93" w:rsidRDefault="00720A93" w:rsidP="0073365E">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720A93" w:rsidRPr="00140E21" w14:paraId="525F090A"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EA40CD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EB5FC" w14:textId="77777777" w:rsidR="00720A93" w:rsidRDefault="00720A93" w:rsidP="0073365E">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E83866" w14:textId="77777777" w:rsidR="00720A93" w:rsidRDefault="00720A93" w:rsidP="0073365E">
            <w:pPr>
              <w:pStyle w:val="TAL"/>
              <w:keepNext w:val="0"/>
              <w:rPr>
                <w:rFonts w:eastAsia="Malgun Gothic"/>
              </w:rPr>
            </w:pPr>
            <w:r>
              <w:rPr>
                <w:rFonts w:eastAsia="Malgun Gothic"/>
              </w:rPr>
              <w:t>It contains the Charging Characteristics as defined in Annex A of TS 32.256 [71].</w:t>
            </w:r>
          </w:p>
          <w:p w14:paraId="06C86F35" w14:textId="77777777" w:rsidR="00720A93" w:rsidRDefault="00720A93" w:rsidP="0073365E">
            <w:pPr>
              <w:pStyle w:val="TAL"/>
              <w:keepNext w:val="0"/>
              <w:rPr>
                <w:rFonts w:eastAsia="Malgun Gothic"/>
              </w:rPr>
            </w:pPr>
            <w:r>
              <w:rPr>
                <w:rFonts w:eastAsia="Malgun Gothic"/>
              </w:rPr>
              <w:t>This information, when provided, shall override any corresponding predefined information at the AMF.</w:t>
            </w:r>
          </w:p>
        </w:tc>
      </w:tr>
      <w:tr w:rsidR="00720A93" w:rsidRPr="00140E21" w14:paraId="6D8B219A"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2EA94BC"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8AA72" w14:textId="77777777" w:rsidR="00720A93" w:rsidRDefault="00720A93" w:rsidP="0073365E">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08F8918" w14:textId="77777777" w:rsidR="00720A93" w:rsidRDefault="00720A93" w:rsidP="0073365E">
            <w:pPr>
              <w:pStyle w:val="TAL"/>
              <w:keepNext w:val="0"/>
              <w:rPr>
                <w:rFonts w:eastAsia="Malgun Gothic"/>
              </w:rPr>
            </w:pPr>
            <w:r>
              <w:rPr>
                <w:rFonts w:eastAsia="Malgun Gothic"/>
              </w:rPr>
              <w:t>Indicates a subscribed extended idle mode DRX cycle length value.</w:t>
            </w:r>
          </w:p>
        </w:tc>
      </w:tr>
      <w:tr w:rsidR="00720A93" w:rsidRPr="00140E21" w14:paraId="0BE71E3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D95008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18D43" w14:textId="77777777" w:rsidR="00720A93" w:rsidRDefault="00720A93" w:rsidP="0073365E">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5D51DDA" w14:textId="77777777" w:rsidR="00720A93" w:rsidRDefault="00720A93" w:rsidP="0073365E">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720A93" w:rsidRPr="00140E21" w14:paraId="073E6B08"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C7F251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E6F31" w14:textId="77777777" w:rsidR="00720A93" w:rsidRDefault="00720A93" w:rsidP="0073365E">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8BC9F77" w14:textId="77777777" w:rsidR="00720A93" w:rsidRDefault="00720A93" w:rsidP="0073365E">
            <w:pPr>
              <w:pStyle w:val="TAL"/>
              <w:keepNext w:val="0"/>
              <w:rPr>
                <w:rFonts w:eastAsia="Malgun Gothic"/>
              </w:rPr>
            </w:pPr>
            <w:r>
              <w:rPr>
                <w:rFonts w:eastAsia="Malgun Gothic"/>
              </w:rPr>
              <w:t>Aerial UE Subscription Information. It contains an Indication on whether Aerial service for the UE is allowed or not.</w:t>
            </w:r>
          </w:p>
        </w:tc>
      </w:tr>
      <w:tr w:rsidR="00720A93" w:rsidRPr="00140E21" w14:paraId="28672867"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09CBA5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68549" w14:textId="77777777" w:rsidR="00720A93" w:rsidRDefault="00720A93" w:rsidP="0073365E">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A5412E4" w14:textId="77777777" w:rsidR="00720A93" w:rsidRDefault="00720A93" w:rsidP="0073365E">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665A436" w14:textId="77777777" w:rsidR="00720A93" w:rsidRDefault="00720A93" w:rsidP="0073365E">
            <w:pPr>
              <w:pStyle w:val="TAL"/>
              <w:keepNext w:val="0"/>
              <w:rPr>
                <w:rFonts w:eastAsia="Malgun Gothic"/>
              </w:rPr>
            </w:pPr>
          </w:p>
          <w:p w14:paraId="745972A5" w14:textId="77777777" w:rsidR="00720A93" w:rsidRDefault="00720A93" w:rsidP="0073365E">
            <w:pPr>
              <w:pStyle w:val="TAL"/>
              <w:keepNext w:val="0"/>
              <w:rPr>
                <w:rFonts w:eastAsia="Malgun Gothic"/>
              </w:rPr>
            </w:pPr>
            <w:r>
              <w:rPr>
                <w:rFonts w:eastAsia="Malgun Gothic"/>
              </w:rPr>
              <w:t>Optionally includes an Uu time synchronization error budget.</w:t>
            </w:r>
          </w:p>
          <w:p w14:paraId="26902BA3" w14:textId="77777777" w:rsidR="00720A93" w:rsidRDefault="00720A93" w:rsidP="0073365E">
            <w:pPr>
              <w:pStyle w:val="TAL"/>
              <w:keepNext w:val="0"/>
              <w:rPr>
                <w:rFonts w:eastAsia="Malgun Gothic"/>
              </w:rPr>
            </w:pPr>
          </w:p>
          <w:p w14:paraId="03E6E442" w14:textId="77777777" w:rsidR="00720A93" w:rsidRDefault="00720A93" w:rsidP="0073365E">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BCF7BDC" w14:textId="77777777" w:rsidR="00720A93" w:rsidRDefault="00720A93" w:rsidP="0073365E">
            <w:pPr>
              <w:pStyle w:val="TAL"/>
              <w:keepNext w:val="0"/>
              <w:rPr>
                <w:rFonts w:eastAsia="Malgun Gothic"/>
              </w:rPr>
            </w:pPr>
          </w:p>
          <w:p w14:paraId="71CF967D" w14:textId="77777777" w:rsidR="00720A93" w:rsidRDefault="00720A93" w:rsidP="0073365E">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3CD2502" w14:textId="77777777" w:rsidR="00720A93" w:rsidRDefault="00720A93" w:rsidP="0073365E">
            <w:pPr>
              <w:pStyle w:val="TAL"/>
              <w:keepNext w:val="0"/>
              <w:rPr>
                <w:rFonts w:eastAsia="Malgun Gothic"/>
              </w:rPr>
            </w:pPr>
          </w:p>
          <w:p w14:paraId="30119146" w14:textId="77777777" w:rsidR="00720A93" w:rsidRDefault="00720A93" w:rsidP="0073365E">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CFEF236" w14:textId="77777777" w:rsidR="00720A93" w:rsidRDefault="00720A93" w:rsidP="0073365E">
            <w:pPr>
              <w:pStyle w:val="TAL"/>
              <w:keepNext w:val="0"/>
              <w:rPr>
                <w:rFonts w:eastAsia="Malgun Gothic"/>
              </w:rPr>
            </w:pPr>
          </w:p>
          <w:p w14:paraId="4B9EDBE8" w14:textId="77777777" w:rsidR="00720A93" w:rsidRDefault="00720A93" w:rsidP="0073365E">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20A93" w:rsidRPr="00140E21" w14:paraId="19829DC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885B81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3CE1A" w14:textId="77777777" w:rsidR="00720A93" w:rsidRDefault="00720A93" w:rsidP="0073365E">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036986F" w14:textId="77777777" w:rsidR="00720A93" w:rsidRDefault="00720A93" w:rsidP="0073365E">
            <w:pPr>
              <w:pStyle w:val="TAL"/>
              <w:keepNext w:val="0"/>
              <w:rPr>
                <w:rFonts w:eastAsia="Malgun Gothic"/>
              </w:rPr>
            </w:pPr>
            <w:r>
              <w:rPr>
                <w:rFonts w:eastAsia="Malgun Gothic"/>
              </w:rPr>
              <w:t>Routing Indicator assigned to the SUPI.</w:t>
            </w:r>
          </w:p>
        </w:tc>
      </w:tr>
      <w:tr w:rsidR="00720A93" w:rsidRPr="00140E21" w14:paraId="56EABFA8"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2EB0799"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F568B" w14:textId="77777777" w:rsidR="00720A93" w:rsidRDefault="00720A93" w:rsidP="0073365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EF7E3CC" w14:textId="77777777" w:rsidR="00720A93" w:rsidRDefault="00720A93" w:rsidP="0073365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20A93" w:rsidRPr="00140E21" w14:paraId="055B1D4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6C772D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E522A" w14:textId="77777777" w:rsidR="00720A93" w:rsidRDefault="00720A93" w:rsidP="0073365E">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AF2F2D7" w14:textId="77777777" w:rsidR="00720A93" w:rsidRDefault="00720A93" w:rsidP="0073365E">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720A93" w:rsidRPr="00140E21" w14:paraId="47D0BC7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37F6B0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193B" w14:textId="77777777" w:rsidR="00720A93" w:rsidRDefault="00720A93" w:rsidP="0073365E">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1E6A18F" w14:textId="77777777" w:rsidR="00720A93" w:rsidRDefault="00720A93" w:rsidP="0073365E">
            <w:pPr>
              <w:pStyle w:val="TAL"/>
              <w:keepNext w:val="0"/>
              <w:rPr>
                <w:rFonts w:eastAsia="Malgun Gothic"/>
              </w:rPr>
            </w:pPr>
            <w:r>
              <w:rPr>
                <w:rFonts w:eastAsia="Malgun Gothic"/>
              </w:rPr>
              <w:t>Indicates that the subscriber is allowed for NCR-operation as specified in clause 5.47 of TS 23.501 [2].</w:t>
            </w:r>
          </w:p>
        </w:tc>
      </w:tr>
      <w:tr w:rsidR="00720A93" w:rsidRPr="00140E21" w14:paraId="4F74DBA7"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DDB3969"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6479C" w14:textId="77777777" w:rsidR="00720A93" w:rsidRDefault="00720A93" w:rsidP="0073365E">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3661D0B" w14:textId="77777777" w:rsidR="00720A93" w:rsidRDefault="00720A93" w:rsidP="0073365E">
            <w:pPr>
              <w:pStyle w:val="TAL"/>
              <w:keepNext w:val="0"/>
              <w:rPr>
                <w:rFonts w:eastAsia="Malgun Gothic"/>
              </w:rPr>
            </w:pPr>
            <w:r>
              <w:rPr>
                <w:rFonts w:eastAsia="Malgun Gothic"/>
              </w:rPr>
              <w:t>Indicates whether the AM Policy Association is "enabled", "disabled".</w:t>
            </w:r>
          </w:p>
        </w:tc>
      </w:tr>
      <w:tr w:rsidR="00720A93" w:rsidRPr="00140E21" w14:paraId="0E5353E8" w14:textId="77777777" w:rsidTr="0073365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11B796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D0ED4" w14:textId="77777777" w:rsidR="00720A93" w:rsidRDefault="00720A93" w:rsidP="0073365E">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DFEAD83" w14:textId="77777777" w:rsidR="00720A93" w:rsidRDefault="00720A93" w:rsidP="0073365E">
            <w:pPr>
              <w:pStyle w:val="TAL"/>
              <w:keepNext w:val="0"/>
              <w:rPr>
                <w:rFonts w:eastAsia="Malgun Gothic"/>
              </w:rPr>
            </w:pPr>
            <w:r>
              <w:rPr>
                <w:rFonts w:eastAsia="Malgun Gothic"/>
              </w:rPr>
              <w:t>Indicates whether the UE Policy Association is "enabled" or "disabled".</w:t>
            </w:r>
          </w:p>
        </w:tc>
      </w:tr>
      <w:tr w:rsidR="00720A93" w:rsidRPr="00140E21" w14:paraId="3FAE9AEB" w14:textId="77777777" w:rsidTr="0073365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DC6B28A" w14:textId="77777777" w:rsidR="00720A93" w:rsidRPr="00140E21" w:rsidRDefault="00720A93" w:rsidP="0073365E">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ABC2802" w14:textId="77777777" w:rsidR="00720A93" w:rsidRPr="00140E21" w:rsidRDefault="00720A93" w:rsidP="0073365E">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F57A054" w14:textId="77777777" w:rsidR="00720A93" w:rsidRPr="00140E21" w:rsidRDefault="00720A93" w:rsidP="0073365E">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20A93" w:rsidRPr="00140E21" w14:paraId="41636518"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87A127F" w14:textId="77777777" w:rsidR="00720A93" w:rsidRPr="00140E21" w:rsidRDefault="00720A93" w:rsidP="0073365E">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E2465E7" w14:textId="77777777" w:rsidR="00720A93" w:rsidRPr="00140E21" w:rsidRDefault="00720A93" w:rsidP="0073365E">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56651F9" w14:textId="77777777" w:rsidR="00720A93" w:rsidRPr="00140E21" w:rsidRDefault="00720A93" w:rsidP="0073365E">
            <w:pPr>
              <w:pStyle w:val="TAL"/>
              <w:keepNext w:val="0"/>
              <w:rPr>
                <w:rFonts w:eastAsia="Malgun Gothic"/>
              </w:rPr>
            </w:pPr>
            <w:r>
              <w:rPr>
                <w:rFonts w:eastAsia="Malgun Gothic"/>
              </w:rPr>
              <w:t>The Subscribed S-NSSAIs marked as default S-NSSAI. In the roaming case, only those applicable to the Serving PLMN (NOTE 12).</w:t>
            </w:r>
          </w:p>
        </w:tc>
      </w:tr>
      <w:tr w:rsidR="00720A93" w:rsidRPr="00140E21" w14:paraId="6B0EBEAA"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D2A26EF" w14:textId="77777777" w:rsidR="00720A93" w:rsidRPr="00140E21" w:rsidRDefault="00720A93" w:rsidP="0073365E">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52450CC" w14:textId="77777777" w:rsidR="00720A93" w:rsidRPr="00140E21" w:rsidRDefault="00720A93" w:rsidP="0073365E">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D3CA83C" w14:textId="77777777" w:rsidR="00720A93" w:rsidRPr="00140E21" w:rsidRDefault="00720A93" w:rsidP="0073365E">
            <w:pPr>
              <w:pStyle w:val="TAL"/>
              <w:keepNext w:val="0"/>
              <w:rPr>
                <w:rFonts w:eastAsia="Malgun Gothic"/>
              </w:rPr>
            </w:pPr>
            <w:r>
              <w:rPr>
                <w:rFonts w:eastAsia="Malgun Gothic"/>
              </w:rPr>
              <w:t>The Subscribed S-NSSAIs marked as subject to NSSAA.</w:t>
            </w:r>
          </w:p>
        </w:tc>
      </w:tr>
      <w:tr w:rsidR="00720A93" w:rsidRPr="00140E21" w14:paraId="096E213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FB57ACB"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47B1C" w14:textId="77777777" w:rsidR="00720A93" w:rsidRPr="00140E21" w:rsidRDefault="00720A93" w:rsidP="0073365E">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863D84F" w14:textId="77777777" w:rsidR="00720A93" w:rsidRPr="00140E21" w:rsidRDefault="00720A93" w:rsidP="0073365E">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20A93" w:rsidRPr="00140E21" w14:paraId="62407B33" w14:textId="77777777" w:rsidTr="0073365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FC547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1B9F1" w14:textId="77777777" w:rsidR="00720A93" w:rsidRPr="00140E21" w:rsidRDefault="00720A93" w:rsidP="0073365E">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387226D" w14:textId="77777777" w:rsidR="00720A93" w:rsidRPr="00140E21" w:rsidRDefault="00720A93" w:rsidP="0073365E">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20A93" w:rsidRPr="00140E21" w14:paraId="48F0BB07"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5EC337EE" w14:textId="77777777" w:rsidR="00720A93" w:rsidRPr="00140E21" w:rsidRDefault="00720A93" w:rsidP="0073365E">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2458E97" w14:textId="77777777" w:rsidR="00720A93" w:rsidRPr="00140E21" w:rsidRDefault="00720A93" w:rsidP="0073365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7BE443" w14:textId="77777777" w:rsidR="00720A93" w:rsidRPr="00140E21" w:rsidRDefault="00720A93" w:rsidP="0073365E">
            <w:pPr>
              <w:pStyle w:val="TAL"/>
              <w:keepNext w:val="0"/>
              <w:rPr>
                <w:rFonts w:eastAsia="Malgun Gothic"/>
              </w:rPr>
            </w:pPr>
            <w:r w:rsidRPr="00140E21">
              <w:rPr>
                <w:rFonts w:eastAsia="Malgun Gothic"/>
              </w:rPr>
              <w:t>Key</w:t>
            </w:r>
          </w:p>
        </w:tc>
      </w:tr>
      <w:tr w:rsidR="00720A93" w:rsidRPr="00140E21" w14:paraId="0473A8A4" w14:textId="77777777" w:rsidTr="0073365E">
        <w:trPr>
          <w:cantSplit/>
          <w:tblHeader/>
          <w:jc w:val="center"/>
        </w:trPr>
        <w:tc>
          <w:tcPr>
            <w:tcW w:w="1980" w:type="dxa"/>
            <w:tcBorders>
              <w:top w:val="nil"/>
              <w:left w:val="single" w:sz="4" w:space="0" w:color="auto"/>
              <w:bottom w:val="nil"/>
              <w:right w:val="single" w:sz="4" w:space="0" w:color="auto"/>
            </w:tcBorders>
          </w:tcPr>
          <w:p w14:paraId="5643E078" w14:textId="77777777" w:rsidR="00720A93" w:rsidRPr="00140E21" w:rsidRDefault="00720A93" w:rsidP="0073365E">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5074F23" w14:textId="77777777" w:rsidR="00720A93" w:rsidRPr="00140E21" w:rsidRDefault="00720A93" w:rsidP="0073365E">
            <w:pPr>
              <w:pStyle w:val="TAL"/>
              <w:keepNext w:val="0"/>
              <w:rPr>
                <w:rFonts w:eastAsia="Malgun Gothic"/>
                <w:b/>
              </w:rPr>
            </w:pPr>
            <w:r w:rsidRPr="00140E21">
              <w:rPr>
                <w:rFonts w:eastAsia="Malgun Gothic"/>
                <w:b/>
              </w:rPr>
              <w:t>SMF Selection Subscription data contains one or more S-NSSAI level subscription data:</w:t>
            </w:r>
          </w:p>
        </w:tc>
      </w:tr>
      <w:tr w:rsidR="00720A93" w:rsidRPr="00140E21" w14:paraId="51BB95AD" w14:textId="77777777" w:rsidTr="0073365E">
        <w:trPr>
          <w:cantSplit/>
          <w:tblHeader/>
          <w:jc w:val="center"/>
        </w:trPr>
        <w:tc>
          <w:tcPr>
            <w:tcW w:w="1980" w:type="dxa"/>
            <w:tcBorders>
              <w:top w:val="nil"/>
              <w:left w:val="single" w:sz="4" w:space="0" w:color="auto"/>
              <w:bottom w:val="nil"/>
              <w:right w:val="single" w:sz="4" w:space="0" w:color="auto"/>
            </w:tcBorders>
          </w:tcPr>
          <w:p w14:paraId="64195486" w14:textId="77777777" w:rsidR="00720A93" w:rsidRPr="00140E21" w:rsidRDefault="00720A93" w:rsidP="0073365E">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ACC7451" w14:textId="77777777" w:rsidR="00720A93" w:rsidRPr="00140E21" w:rsidRDefault="00720A93" w:rsidP="0073365E">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09726E2" w14:textId="77777777" w:rsidR="00720A93" w:rsidRPr="00140E21" w:rsidRDefault="00720A93" w:rsidP="0073365E">
            <w:pPr>
              <w:pStyle w:val="TAL"/>
              <w:keepNext w:val="0"/>
              <w:rPr>
                <w:rFonts w:eastAsia="Malgun Gothic"/>
              </w:rPr>
            </w:pPr>
            <w:r w:rsidRPr="00140E21">
              <w:rPr>
                <w:rFonts w:eastAsia="Malgun Gothic"/>
              </w:rPr>
              <w:t>Indicates the value of the S-NSSAI.</w:t>
            </w:r>
          </w:p>
        </w:tc>
      </w:tr>
      <w:tr w:rsidR="00720A93" w:rsidRPr="00140E21" w14:paraId="0BE14AF2" w14:textId="77777777" w:rsidTr="0073365E">
        <w:trPr>
          <w:cantSplit/>
          <w:tblHeader/>
          <w:jc w:val="center"/>
        </w:trPr>
        <w:tc>
          <w:tcPr>
            <w:tcW w:w="1980" w:type="dxa"/>
            <w:tcBorders>
              <w:top w:val="nil"/>
              <w:left w:val="single" w:sz="4" w:space="0" w:color="auto"/>
              <w:bottom w:val="nil"/>
              <w:right w:val="single" w:sz="4" w:space="0" w:color="auto"/>
            </w:tcBorders>
          </w:tcPr>
          <w:p w14:paraId="2469E511" w14:textId="77777777" w:rsidR="00720A93" w:rsidRPr="00140E21" w:rsidRDefault="00720A93" w:rsidP="0073365E">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D858124" w14:textId="77777777" w:rsidR="00720A93" w:rsidRPr="00140E21" w:rsidRDefault="00720A93" w:rsidP="0073365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B7EBE3" w14:textId="77777777" w:rsidR="00720A93" w:rsidRPr="00140E21" w:rsidRDefault="00720A93" w:rsidP="0073365E">
            <w:pPr>
              <w:pStyle w:val="TAL"/>
              <w:keepNext w:val="0"/>
              <w:rPr>
                <w:rFonts w:eastAsia="Malgun Gothic"/>
              </w:rPr>
            </w:pPr>
            <w:r w:rsidRPr="00140E21">
              <w:rPr>
                <w:rFonts w:eastAsia="Malgun Gothic"/>
              </w:rPr>
              <w:t>List of the subscribed DNNs for the UE (NOTE 1).</w:t>
            </w:r>
          </w:p>
        </w:tc>
      </w:tr>
      <w:tr w:rsidR="00720A93" w:rsidRPr="00140E21" w14:paraId="49FADA89" w14:textId="77777777" w:rsidTr="0073365E">
        <w:trPr>
          <w:cantSplit/>
          <w:tblHeader/>
          <w:jc w:val="center"/>
        </w:trPr>
        <w:tc>
          <w:tcPr>
            <w:tcW w:w="1980" w:type="dxa"/>
            <w:tcBorders>
              <w:top w:val="nil"/>
              <w:left w:val="single" w:sz="4" w:space="0" w:color="auto"/>
              <w:bottom w:val="nil"/>
              <w:right w:val="single" w:sz="4" w:space="0" w:color="auto"/>
            </w:tcBorders>
          </w:tcPr>
          <w:p w14:paraId="5D04D378" w14:textId="77777777" w:rsidR="00720A93" w:rsidRPr="00140E21" w:rsidRDefault="00720A93" w:rsidP="0073365E">
            <w:pPr>
              <w:pStyle w:val="TAL"/>
              <w:keepNext w:val="0"/>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1D318D38" w14:textId="77777777" w:rsidR="00720A93" w:rsidRPr="00140E21" w:rsidRDefault="00720A93" w:rsidP="0073365E">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1036308" w14:textId="77777777" w:rsidR="00720A93" w:rsidRPr="00140E21" w:rsidRDefault="00720A93" w:rsidP="0073365E">
            <w:pPr>
              <w:pStyle w:val="TAL"/>
              <w:keepNext w:val="0"/>
              <w:rPr>
                <w:rFonts w:eastAsia="Malgun Gothic"/>
              </w:rPr>
            </w:pPr>
            <w:r w:rsidRPr="00140E21">
              <w:rPr>
                <w:rFonts w:eastAsia="Malgun Gothic"/>
              </w:rPr>
              <w:t>The default DNN if the UE does not provide a DNN (NOTE 2).</w:t>
            </w:r>
          </w:p>
        </w:tc>
      </w:tr>
      <w:tr w:rsidR="00720A93" w:rsidRPr="00140E21" w14:paraId="069581B0" w14:textId="77777777" w:rsidTr="0073365E">
        <w:trPr>
          <w:cantSplit/>
          <w:tblHeader/>
          <w:jc w:val="center"/>
        </w:trPr>
        <w:tc>
          <w:tcPr>
            <w:tcW w:w="1980" w:type="dxa"/>
            <w:tcBorders>
              <w:top w:val="nil"/>
              <w:left w:val="single" w:sz="4" w:space="0" w:color="auto"/>
              <w:bottom w:val="nil"/>
              <w:right w:val="single" w:sz="4" w:space="0" w:color="auto"/>
            </w:tcBorders>
          </w:tcPr>
          <w:p w14:paraId="379E8F3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800F9" w14:textId="77777777" w:rsidR="00720A93" w:rsidRPr="00140E21" w:rsidRDefault="00720A93" w:rsidP="0073365E">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7A36CF" w14:textId="77777777" w:rsidR="00720A93" w:rsidRPr="00140E21" w:rsidRDefault="00720A93" w:rsidP="0073365E">
            <w:pPr>
              <w:pStyle w:val="TAL"/>
              <w:keepNext w:val="0"/>
              <w:rPr>
                <w:rFonts w:eastAsia="Malgun Gothic"/>
              </w:rPr>
            </w:pPr>
            <w:r>
              <w:rPr>
                <w:rFonts w:eastAsia="Malgun Gothic"/>
              </w:rPr>
              <w:t>List of DNNs that are used for aerial services (e.g. UAS operations or C2, etc.) as described in TS 23.256 [80]. (see NOTE 13).</w:t>
            </w:r>
          </w:p>
        </w:tc>
      </w:tr>
      <w:tr w:rsidR="00720A93" w:rsidRPr="00140E21" w14:paraId="56E292BD" w14:textId="77777777" w:rsidTr="0073365E">
        <w:trPr>
          <w:cantSplit/>
          <w:tblHeader/>
          <w:jc w:val="center"/>
        </w:trPr>
        <w:tc>
          <w:tcPr>
            <w:tcW w:w="1980" w:type="dxa"/>
            <w:tcBorders>
              <w:top w:val="nil"/>
              <w:left w:val="single" w:sz="4" w:space="0" w:color="auto"/>
              <w:bottom w:val="nil"/>
              <w:right w:val="single" w:sz="4" w:space="0" w:color="auto"/>
            </w:tcBorders>
          </w:tcPr>
          <w:p w14:paraId="309CF24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7C0F3" w14:textId="77777777" w:rsidR="00720A93" w:rsidRPr="00140E21" w:rsidRDefault="00720A93" w:rsidP="0073365E">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81E95F" w14:textId="77777777" w:rsidR="00720A93" w:rsidRPr="00140E21" w:rsidRDefault="00720A93" w:rsidP="0073365E">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720A93" w:rsidRPr="00140E21" w14:paraId="3783EF0A" w14:textId="77777777" w:rsidTr="0073365E">
        <w:trPr>
          <w:cantSplit/>
          <w:tblHeader/>
          <w:jc w:val="center"/>
        </w:trPr>
        <w:tc>
          <w:tcPr>
            <w:tcW w:w="1980" w:type="dxa"/>
            <w:tcBorders>
              <w:top w:val="nil"/>
              <w:left w:val="single" w:sz="4" w:space="0" w:color="auto"/>
              <w:bottom w:val="nil"/>
              <w:right w:val="single" w:sz="4" w:space="0" w:color="auto"/>
            </w:tcBorders>
          </w:tcPr>
          <w:p w14:paraId="4D24437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CE7CD" w14:textId="77777777" w:rsidR="00720A93" w:rsidRPr="00140E21" w:rsidRDefault="00720A93" w:rsidP="0073365E">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2956675" w14:textId="77777777" w:rsidR="00720A93" w:rsidRDefault="00720A93" w:rsidP="0073365E">
            <w:pPr>
              <w:pStyle w:val="TAL"/>
              <w:keepNext w:val="0"/>
              <w:rPr>
                <w:rFonts w:eastAsia="Malgun Gothic"/>
              </w:rPr>
            </w:pPr>
            <w:r>
              <w:rPr>
                <w:rFonts w:eastAsia="Malgun Gothic"/>
              </w:rPr>
              <w:t>Indicates whether Session Breakout for HR Session in VPLMN is allowed per DNN, or per (S-NSSAI, subscribed DNN).</w:t>
            </w:r>
          </w:p>
          <w:p w14:paraId="48887F2E" w14:textId="77777777" w:rsidR="00720A93" w:rsidRPr="00140E21" w:rsidRDefault="00720A93" w:rsidP="0073365E">
            <w:pPr>
              <w:pStyle w:val="TAL"/>
              <w:keepNext w:val="0"/>
              <w:rPr>
                <w:rFonts w:eastAsia="Malgun Gothic"/>
              </w:rPr>
            </w:pPr>
            <w:r>
              <w:rPr>
                <w:rFonts w:eastAsia="Malgun Gothic"/>
              </w:rPr>
              <w:t>(NOTE 17)</w:t>
            </w:r>
          </w:p>
        </w:tc>
      </w:tr>
      <w:tr w:rsidR="00720A93" w:rsidRPr="00140E21" w14:paraId="5BF69C3B" w14:textId="77777777" w:rsidTr="0073365E">
        <w:trPr>
          <w:cantSplit/>
          <w:tblHeader/>
          <w:jc w:val="center"/>
        </w:trPr>
        <w:tc>
          <w:tcPr>
            <w:tcW w:w="1980" w:type="dxa"/>
            <w:tcBorders>
              <w:top w:val="nil"/>
              <w:left w:val="single" w:sz="4" w:space="0" w:color="auto"/>
              <w:bottom w:val="nil"/>
              <w:right w:val="single" w:sz="4" w:space="0" w:color="auto"/>
            </w:tcBorders>
          </w:tcPr>
          <w:p w14:paraId="5B76189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B31E6" w14:textId="77777777" w:rsidR="00720A93" w:rsidRPr="00140E21" w:rsidRDefault="00720A93" w:rsidP="0073365E">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8D62FDA" w14:textId="77777777" w:rsidR="00720A93" w:rsidRPr="00140E21" w:rsidRDefault="00720A93" w:rsidP="0073365E">
            <w:pPr>
              <w:pStyle w:val="TAL"/>
              <w:keepNext w:val="0"/>
              <w:rPr>
                <w:rFonts w:eastAsia="Malgun Gothic"/>
              </w:rPr>
            </w:pPr>
            <w:r w:rsidRPr="00140E21">
              <w:rPr>
                <w:rFonts w:eastAsia="Malgun Gothic"/>
              </w:rPr>
              <w:t>Indicates whether EPS interworking is supported per (S-NSSAI, subscribed DNN).</w:t>
            </w:r>
          </w:p>
        </w:tc>
      </w:tr>
      <w:tr w:rsidR="00720A93" w:rsidRPr="00140E21" w14:paraId="3CA129B6" w14:textId="77777777" w:rsidTr="0073365E">
        <w:trPr>
          <w:cantSplit/>
          <w:tblHeader/>
          <w:jc w:val="center"/>
        </w:trPr>
        <w:tc>
          <w:tcPr>
            <w:tcW w:w="1980" w:type="dxa"/>
            <w:tcBorders>
              <w:top w:val="nil"/>
              <w:left w:val="single" w:sz="4" w:space="0" w:color="auto"/>
              <w:bottom w:val="nil"/>
              <w:right w:val="single" w:sz="4" w:space="0" w:color="auto"/>
            </w:tcBorders>
          </w:tcPr>
          <w:p w14:paraId="1ED45BB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EBAD1" w14:textId="77777777" w:rsidR="00720A93" w:rsidRPr="00140E21" w:rsidRDefault="00720A93" w:rsidP="0073365E">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CE1C722" w14:textId="77777777" w:rsidR="00720A93" w:rsidRPr="00140E21" w:rsidRDefault="00720A93" w:rsidP="0073365E">
            <w:pPr>
              <w:pStyle w:val="TAL"/>
              <w:keepNext w:val="0"/>
              <w:rPr>
                <w:rFonts w:eastAsia="Malgun Gothic"/>
              </w:rPr>
            </w:pPr>
            <w:r>
              <w:rPr>
                <w:rFonts w:eastAsia="Malgun Gothic"/>
              </w:rPr>
              <w:t>Indication whether the same SMF for multiple PDU Sessions to the same DNN and S-NSSAI is required.</w:t>
            </w:r>
          </w:p>
        </w:tc>
      </w:tr>
      <w:tr w:rsidR="00720A93" w:rsidRPr="00140E21" w14:paraId="1ADB3EC4" w14:textId="77777777" w:rsidTr="0073365E">
        <w:trPr>
          <w:cantSplit/>
          <w:tblHeader/>
          <w:jc w:val="center"/>
        </w:trPr>
        <w:tc>
          <w:tcPr>
            <w:tcW w:w="1980" w:type="dxa"/>
            <w:tcBorders>
              <w:top w:val="nil"/>
              <w:left w:val="single" w:sz="4" w:space="0" w:color="auto"/>
              <w:bottom w:val="nil"/>
              <w:right w:val="single" w:sz="4" w:space="0" w:color="auto"/>
            </w:tcBorders>
          </w:tcPr>
          <w:p w14:paraId="0DC9F41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639C7" w14:textId="77777777" w:rsidR="00720A93" w:rsidRPr="00140E21" w:rsidRDefault="00720A93" w:rsidP="0073365E">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F0340D6" w14:textId="77777777" w:rsidR="00720A93" w:rsidRPr="00140E21" w:rsidRDefault="00720A93" w:rsidP="0073365E">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20A93" w:rsidRPr="00140E21" w14:paraId="11C334CF" w14:textId="77777777" w:rsidTr="0073365E">
        <w:trPr>
          <w:cantSplit/>
          <w:tblHeader/>
          <w:jc w:val="center"/>
        </w:trPr>
        <w:tc>
          <w:tcPr>
            <w:tcW w:w="1980" w:type="dxa"/>
            <w:tcBorders>
              <w:top w:val="nil"/>
              <w:left w:val="single" w:sz="4" w:space="0" w:color="auto"/>
              <w:bottom w:val="nil"/>
              <w:right w:val="single" w:sz="4" w:space="0" w:color="auto"/>
            </w:tcBorders>
          </w:tcPr>
          <w:p w14:paraId="6803A3B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BA9DF" w14:textId="77777777" w:rsidR="00720A93" w:rsidRPr="00140E21" w:rsidRDefault="00720A93" w:rsidP="0073365E">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AA0B16B" w14:textId="77777777" w:rsidR="00720A93" w:rsidRPr="00140E21" w:rsidRDefault="00720A93" w:rsidP="0073365E">
            <w:pPr>
              <w:pStyle w:val="TAL"/>
              <w:keepNext w:val="0"/>
              <w:rPr>
                <w:rFonts w:eastAsia="Malgun Gothic"/>
              </w:rPr>
            </w:pPr>
            <w:r>
              <w:rPr>
                <w:rFonts w:eastAsia="Malgun Gothic"/>
              </w:rPr>
              <w:t>When static IP address/prefix is used, this may be used to indicate the associated SMF information per (S-NSSAI, DNN).</w:t>
            </w:r>
          </w:p>
        </w:tc>
      </w:tr>
      <w:tr w:rsidR="00720A93" w:rsidRPr="00140E21" w14:paraId="4D59B160"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08CDA20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C8156" w14:textId="77777777" w:rsidR="00720A93" w:rsidRPr="00140E21" w:rsidRDefault="00720A93" w:rsidP="0073365E">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678AA7F1" w14:textId="77777777" w:rsidR="00720A93" w:rsidRPr="00140E21" w:rsidRDefault="00720A93" w:rsidP="0073365E">
            <w:pPr>
              <w:pStyle w:val="TAL"/>
              <w:keepNext w:val="0"/>
              <w:rPr>
                <w:rFonts w:eastAsia="Malgun Gothic"/>
              </w:rPr>
            </w:pPr>
            <w:r>
              <w:rPr>
                <w:rFonts w:eastAsia="Malgun Gothic"/>
              </w:rPr>
              <w:t>Indicates the target PLMN identifier where SMF resource resides.</w:t>
            </w:r>
          </w:p>
        </w:tc>
      </w:tr>
      <w:tr w:rsidR="00720A93" w:rsidRPr="00140E21" w14:paraId="63006023" w14:textId="77777777" w:rsidTr="0073365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4F68E24" w14:textId="77777777" w:rsidR="00720A93" w:rsidRPr="00140E21" w:rsidRDefault="00720A93" w:rsidP="0073365E">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1B79B87" w14:textId="77777777" w:rsidR="00720A93" w:rsidRPr="00140E21" w:rsidRDefault="00720A93" w:rsidP="0073365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D6301A" w14:textId="77777777" w:rsidR="00720A93" w:rsidRPr="00140E21" w:rsidRDefault="00720A93" w:rsidP="0073365E">
            <w:pPr>
              <w:pStyle w:val="TAL"/>
              <w:keepNext w:val="0"/>
              <w:rPr>
                <w:rFonts w:eastAsia="Malgun Gothic"/>
              </w:rPr>
            </w:pPr>
            <w:r w:rsidRPr="00140E21">
              <w:rPr>
                <w:rFonts w:eastAsia="Malgun Gothic"/>
              </w:rPr>
              <w:t>Key</w:t>
            </w:r>
            <w:r>
              <w:rPr>
                <w:rFonts w:eastAsia="Malgun Gothic"/>
              </w:rPr>
              <w:t>.</w:t>
            </w:r>
          </w:p>
        </w:tc>
      </w:tr>
      <w:tr w:rsidR="00720A93" w:rsidRPr="00140E21" w14:paraId="4249FB21"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07517E0" w14:textId="77777777" w:rsidR="00720A93" w:rsidRPr="00140E21" w:rsidRDefault="00720A93" w:rsidP="0073365E">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721BB33" w14:textId="77777777" w:rsidR="00720A93" w:rsidRPr="00140E21" w:rsidRDefault="00720A93" w:rsidP="0073365E">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41770A9" w14:textId="77777777" w:rsidR="00720A93" w:rsidRPr="00140E21" w:rsidRDefault="00720A93" w:rsidP="0073365E">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720A93" w:rsidRPr="00140E21" w14:paraId="7F67427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B340505" w14:textId="77777777" w:rsidR="00720A93" w:rsidRPr="00140E21" w:rsidRDefault="00720A93" w:rsidP="0073365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5B1571A" w14:textId="77777777" w:rsidR="00720A93" w:rsidRPr="00140E21" w:rsidRDefault="00720A93" w:rsidP="0073365E">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720A93" w:rsidRPr="00140E21" w14:paraId="42DCDC1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76D5D5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1CBF5" w14:textId="77777777" w:rsidR="00720A93" w:rsidRPr="00140E21" w:rsidRDefault="00720A93" w:rsidP="0073365E">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F1A668C" w14:textId="77777777" w:rsidR="00720A93" w:rsidRPr="00140E21" w:rsidRDefault="00720A93" w:rsidP="0073365E">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20A93" w:rsidRPr="00140E21" w14:paraId="50E6EF41"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DF4CA15" w14:textId="77777777" w:rsidR="00720A93" w:rsidRPr="00140E21" w:rsidRDefault="00720A93" w:rsidP="0073365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F94C0A" w14:textId="77777777" w:rsidR="00720A93" w:rsidRPr="00140E21" w:rsidRDefault="00720A93" w:rsidP="0073365E">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720A93" w:rsidRPr="00140E21" w14:paraId="372091D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6755F5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848F4" w14:textId="77777777" w:rsidR="00720A93" w:rsidRPr="00140E21" w:rsidRDefault="00720A93" w:rsidP="0073365E">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7738E22" w14:textId="77777777" w:rsidR="00720A93" w:rsidRPr="00140E21" w:rsidRDefault="00720A93" w:rsidP="0073365E">
            <w:pPr>
              <w:pStyle w:val="TAL"/>
              <w:keepNext w:val="0"/>
              <w:rPr>
                <w:rFonts w:eastAsia="Malgun Gothic"/>
              </w:rPr>
            </w:pPr>
            <w:r w:rsidRPr="00140E21">
              <w:rPr>
                <w:rFonts w:eastAsia="Malgun Gothic"/>
              </w:rPr>
              <w:t>DNN for the PDU Session.</w:t>
            </w:r>
          </w:p>
        </w:tc>
      </w:tr>
      <w:tr w:rsidR="00720A93" w:rsidRPr="00140E21" w14:paraId="46617C0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78860C9"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6043E" w14:textId="77777777" w:rsidR="00720A93" w:rsidRPr="00140E21" w:rsidRDefault="00720A93" w:rsidP="0073365E">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A0D96DE" w14:textId="77777777" w:rsidR="00720A93" w:rsidRPr="00140E21" w:rsidRDefault="00720A93" w:rsidP="0073365E">
            <w:pPr>
              <w:pStyle w:val="TAL"/>
              <w:keepNext w:val="0"/>
              <w:rPr>
                <w:rFonts w:eastAsia="Malgun Gothic"/>
              </w:rPr>
            </w:pPr>
            <w:r w:rsidRPr="00140E21">
              <w:rPr>
                <w:rFonts w:eastAsia="Malgun Gothic"/>
              </w:rPr>
              <w:t>Allocated SMF for the PDU Session. Includes SMF IP Address and SMF NF Id.</w:t>
            </w:r>
          </w:p>
        </w:tc>
      </w:tr>
      <w:tr w:rsidR="00720A93" w:rsidRPr="00140E21" w14:paraId="2C0F14FA"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4E0911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A995C" w14:textId="77777777" w:rsidR="00720A93" w:rsidRPr="00140E21" w:rsidRDefault="00720A93" w:rsidP="0073365E">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4A4A3F" w14:textId="77777777" w:rsidR="00720A93" w:rsidRPr="00140E21" w:rsidRDefault="00720A93" w:rsidP="0073365E">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20A93" w:rsidRPr="00140E21" w14:paraId="62CBF893" w14:textId="77777777" w:rsidTr="0073365E">
        <w:trPr>
          <w:cantSplit/>
          <w:tblHeader/>
          <w:jc w:val="center"/>
        </w:trPr>
        <w:tc>
          <w:tcPr>
            <w:tcW w:w="1980" w:type="dxa"/>
            <w:tcBorders>
              <w:top w:val="nil"/>
              <w:left w:val="single" w:sz="4" w:space="0" w:color="auto"/>
              <w:right w:val="single" w:sz="4" w:space="0" w:color="auto"/>
            </w:tcBorders>
            <w:shd w:val="clear" w:color="auto" w:fill="auto"/>
          </w:tcPr>
          <w:p w14:paraId="59A4763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8DD93" w14:textId="77777777" w:rsidR="00720A93" w:rsidRPr="00140E21" w:rsidRDefault="00720A93" w:rsidP="0073365E">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D391AF6" w14:textId="77777777" w:rsidR="00720A93" w:rsidRPr="00140E21" w:rsidRDefault="00720A93" w:rsidP="0073365E">
            <w:pPr>
              <w:pStyle w:val="TAL"/>
              <w:keepNext w:val="0"/>
              <w:rPr>
                <w:rFonts w:eastAsia="Malgun Gothic"/>
              </w:rPr>
            </w:pPr>
            <w:r>
              <w:rPr>
                <w:rFonts w:eastAsia="Malgun Gothic"/>
              </w:rPr>
              <w:t>The PCF ID serving the PDU Session/PDN Connection.</w:t>
            </w:r>
          </w:p>
        </w:tc>
      </w:tr>
      <w:tr w:rsidR="00720A93" w:rsidRPr="00140E21" w14:paraId="58F4477D"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460C1BDC" w14:textId="77777777" w:rsidR="00720A93" w:rsidRPr="00140E21" w:rsidRDefault="00720A93" w:rsidP="0073365E">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9959572" w14:textId="77777777" w:rsidR="00720A93" w:rsidRPr="00140E21" w:rsidRDefault="00720A93" w:rsidP="0073365E">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A931E0A" w14:textId="77777777" w:rsidR="00720A93" w:rsidRPr="00140E21" w:rsidRDefault="00720A93" w:rsidP="0073365E">
            <w:pPr>
              <w:pStyle w:val="TAL"/>
              <w:keepNext w:val="0"/>
              <w:rPr>
                <w:rFonts w:eastAsia="Malgun Gothic"/>
              </w:rPr>
            </w:pPr>
            <w:r w:rsidRPr="00140E21">
              <w:rPr>
                <w:rFonts w:eastAsia="Malgun Gothic"/>
              </w:rPr>
              <w:t>Indicates SMS parameters subscribed for SMS service such as SMS teleservice, SMS barring list</w:t>
            </w:r>
          </w:p>
        </w:tc>
      </w:tr>
      <w:tr w:rsidR="00720A93" w:rsidRPr="00140E21" w14:paraId="36138B04" w14:textId="77777777" w:rsidTr="0073365E">
        <w:trPr>
          <w:cantSplit/>
          <w:tblHeader/>
          <w:jc w:val="center"/>
        </w:trPr>
        <w:tc>
          <w:tcPr>
            <w:tcW w:w="1980" w:type="dxa"/>
            <w:tcBorders>
              <w:top w:val="nil"/>
              <w:left w:val="single" w:sz="4" w:space="0" w:color="auto"/>
              <w:bottom w:val="nil"/>
              <w:right w:val="single" w:sz="4" w:space="0" w:color="auto"/>
            </w:tcBorders>
          </w:tcPr>
          <w:p w14:paraId="2E6768CB" w14:textId="77777777" w:rsidR="00720A93" w:rsidRPr="00140E21" w:rsidRDefault="00720A93" w:rsidP="0073365E">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02BFA2E" w14:textId="77777777" w:rsidR="00720A93" w:rsidRPr="00140E21" w:rsidRDefault="00720A93" w:rsidP="0073365E">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22986A9" w14:textId="77777777" w:rsidR="00720A93" w:rsidRPr="00140E21" w:rsidRDefault="00720A93" w:rsidP="0073365E">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E1FD3F7" w14:textId="77777777" w:rsidR="00720A93" w:rsidRPr="00140E21" w:rsidRDefault="00720A93" w:rsidP="0073365E">
            <w:pPr>
              <w:pStyle w:val="TAL"/>
              <w:keepNext w:val="0"/>
              <w:rPr>
                <w:rFonts w:eastAsia="Malgun Gothic"/>
              </w:rPr>
            </w:pPr>
            <w:r w:rsidRPr="00140E21">
              <w:rPr>
                <w:rFonts w:eastAsia="Malgun Gothic"/>
              </w:rPr>
              <w:t>This information is only sent to a SMSF in HPLMN.</w:t>
            </w:r>
          </w:p>
        </w:tc>
      </w:tr>
      <w:tr w:rsidR="00720A93" w:rsidRPr="00140E21" w14:paraId="65E2A1A1"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26C8DB9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D001C" w14:textId="77777777" w:rsidR="00720A93" w:rsidRPr="00140E21" w:rsidRDefault="00720A93" w:rsidP="0073365E">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C19D3E3" w14:textId="77777777" w:rsidR="00720A93" w:rsidRPr="00140E21" w:rsidRDefault="00720A93" w:rsidP="0073365E">
            <w:pPr>
              <w:pStyle w:val="TAL"/>
              <w:keepNext w:val="0"/>
              <w:rPr>
                <w:rFonts w:eastAsia="Malgun Gothic"/>
              </w:rPr>
            </w:pPr>
            <w:r>
              <w:rPr>
                <w:rFonts w:eastAsia="Malgun Gothic"/>
              </w:rPr>
              <w:t>Routing Indicator assigned to the SUPI.</w:t>
            </w:r>
          </w:p>
        </w:tc>
      </w:tr>
      <w:tr w:rsidR="00720A93" w:rsidRPr="00140E21" w14:paraId="50A7B51B"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425F7920" w14:textId="77777777" w:rsidR="00720A93" w:rsidRPr="00140E21" w:rsidRDefault="00720A93" w:rsidP="0073365E">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3B6A015" w14:textId="77777777" w:rsidR="00720A93" w:rsidRPr="00140E21" w:rsidRDefault="00720A93" w:rsidP="0073365E">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0282F33" w14:textId="77777777" w:rsidR="00720A93" w:rsidRPr="00140E21" w:rsidRDefault="00720A93" w:rsidP="0073365E">
            <w:pPr>
              <w:pStyle w:val="TAL"/>
              <w:keepNext w:val="0"/>
              <w:rPr>
                <w:rFonts w:eastAsia="Malgun Gothic"/>
              </w:rPr>
            </w:pPr>
            <w:r w:rsidRPr="00140E21">
              <w:rPr>
                <w:rFonts w:eastAsia="Malgun Gothic"/>
              </w:rPr>
              <w:t>Indicates subscription to any SMS delivery service over NAS irrespective of access type.</w:t>
            </w:r>
          </w:p>
        </w:tc>
      </w:tr>
      <w:tr w:rsidR="00720A93" w:rsidRPr="00140E21" w14:paraId="69101973"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4CDBB722" w14:textId="77777777" w:rsidR="00720A93" w:rsidRPr="00140E21" w:rsidRDefault="00720A93" w:rsidP="0073365E">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40D6387" w14:textId="77777777" w:rsidR="00720A93" w:rsidRPr="00140E21" w:rsidRDefault="00720A93" w:rsidP="0073365E">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0AFF328" w14:textId="77777777" w:rsidR="00720A93" w:rsidRPr="00140E21" w:rsidRDefault="00720A93" w:rsidP="0073365E">
            <w:pPr>
              <w:pStyle w:val="TAL"/>
              <w:keepNext w:val="0"/>
              <w:rPr>
                <w:rFonts w:eastAsia="Malgun Gothic"/>
              </w:rPr>
            </w:pPr>
          </w:p>
        </w:tc>
      </w:tr>
      <w:tr w:rsidR="00720A93" w:rsidRPr="00140E21" w14:paraId="5ADAAE2E"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29AD3B67" w14:textId="77777777" w:rsidR="00720A93" w:rsidRPr="00140E21" w:rsidRDefault="00720A93" w:rsidP="0073365E">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CCA419" w14:textId="77777777" w:rsidR="00720A93" w:rsidRPr="00140E21" w:rsidRDefault="00720A93" w:rsidP="0073365E">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6C05070" w14:textId="77777777" w:rsidR="00720A93" w:rsidRPr="00140E21" w:rsidRDefault="00720A93" w:rsidP="0073365E">
            <w:pPr>
              <w:pStyle w:val="TAL"/>
              <w:keepNext w:val="0"/>
              <w:rPr>
                <w:rFonts w:eastAsia="Malgun Gothic"/>
              </w:rPr>
            </w:pPr>
            <w:r w:rsidRPr="00140E21">
              <w:rPr>
                <w:rFonts w:eastAsia="Malgun Gothic"/>
              </w:rPr>
              <w:t>Indicates SMSF allocated for the UE, including SMSF address and SMSF NF ID.</w:t>
            </w:r>
          </w:p>
        </w:tc>
      </w:tr>
      <w:tr w:rsidR="00720A93" w:rsidRPr="00140E21" w14:paraId="06A394AA"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1258FE38"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D6635" w14:textId="77777777" w:rsidR="00720A93" w:rsidRPr="00140E21" w:rsidRDefault="00720A93" w:rsidP="0073365E">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1E7047A" w14:textId="77777777" w:rsidR="00720A93" w:rsidRPr="00140E21" w:rsidRDefault="00720A93" w:rsidP="0073365E">
            <w:pPr>
              <w:pStyle w:val="TAL"/>
              <w:keepNext w:val="0"/>
              <w:rPr>
                <w:rFonts w:eastAsia="Malgun Gothic"/>
              </w:rPr>
            </w:pPr>
            <w:r w:rsidRPr="00140E21">
              <w:rPr>
                <w:rFonts w:eastAsia="Malgun Gothic"/>
              </w:rPr>
              <w:t>3GPP or non-3GPP access through this SMSF</w:t>
            </w:r>
          </w:p>
        </w:tc>
      </w:tr>
      <w:tr w:rsidR="00720A93" w:rsidRPr="00140E21" w14:paraId="0A5B91CB"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4C8AF727" w14:textId="77777777" w:rsidR="00720A93" w:rsidRPr="00140E21" w:rsidRDefault="00720A93" w:rsidP="0073365E">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A387241" w14:textId="77777777" w:rsidR="00720A93" w:rsidRPr="00140E21" w:rsidRDefault="00720A93" w:rsidP="0073365E">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283EE59" w14:textId="77777777" w:rsidR="00720A93" w:rsidRPr="00140E21" w:rsidRDefault="00720A93" w:rsidP="0073365E">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20A93" w:rsidRPr="00140E21" w14:paraId="65A0B81F" w14:textId="77777777" w:rsidTr="0073365E">
        <w:trPr>
          <w:cantSplit/>
          <w:tblHeader/>
          <w:jc w:val="center"/>
        </w:trPr>
        <w:tc>
          <w:tcPr>
            <w:tcW w:w="1980" w:type="dxa"/>
            <w:tcBorders>
              <w:top w:val="nil"/>
              <w:left w:val="single" w:sz="4" w:space="0" w:color="auto"/>
              <w:bottom w:val="nil"/>
              <w:right w:val="single" w:sz="4" w:space="0" w:color="auto"/>
            </w:tcBorders>
          </w:tcPr>
          <w:p w14:paraId="75F4DAD4" w14:textId="77777777" w:rsidR="00720A93" w:rsidRPr="00140E21" w:rsidRDefault="00720A93" w:rsidP="0073365E">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D7BFF29" w14:textId="77777777" w:rsidR="00720A93" w:rsidRPr="00140E21" w:rsidRDefault="00720A93" w:rsidP="0073365E">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8F8A362" w14:textId="77777777" w:rsidR="00720A93" w:rsidRPr="00140E21" w:rsidRDefault="00720A93" w:rsidP="0073365E">
            <w:pPr>
              <w:pStyle w:val="TAL"/>
              <w:keepNext w:val="0"/>
              <w:rPr>
                <w:rFonts w:eastAsia="SimSun"/>
              </w:rPr>
            </w:pPr>
            <w:r w:rsidRPr="00140E21">
              <w:rPr>
                <w:rFonts w:eastAsia="Malgun Gothic"/>
              </w:rPr>
              <w:t>List of the subscribed internal group(s) that the UE belongs to.</w:t>
            </w:r>
          </w:p>
        </w:tc>
      </w:tr>
      <w:tr w:rsidR="00720A93" w:rsidRPr="00140E21" w14:paraId="19F81701" w14:textId="77777777" w:rsidTr="0073365E">
        <w:trPr>
          <w:cantSplit/>
          <w:tblHeader/>
          <w:jc w:val="center"/>
        </w:trPr>
        <w:tc>
          <w:tcPr>
            <w:tcW w:w="1980" w:type="dxa"/>
            <w:tcBorders>
              <w:top w:val="nil"/>
              <w:left w:val="single" w:sz="4" w:space="0" w:color="auto"/>
              <w:bottom w:val="nil"/>
              <w:right w:val="single" w:sz="4" w:space="0" w:color="auto"/>
            </w:tcBorders>
          </w:tcPr>
          <w:p w14:paraId="61C46F13" w14:textId="77777777" w:rsidR="00720A93" w:rsidRPr="00140E21" w:rsidRDefault="00720A93" w:rsidP="0073365E">
            <w:pPr>
              <w:pStyle w:val="TAL"/>
              <w:keepNext w:val="0"/>
              <w:rPr>
                <w:rFonts w:eastAsia="SimSun"/>
              </w:rPr>
            </w:pPr>
          </w:p>
        </w:tc>
        <w:tc>
          <w:tcPr>
            <w:tcW w:w="2811" w:type="dxa"/>
            <w:tcBorders>
              <w:top w:val="single" w:sz="4" w:space="0" w:color="auto"/>
              <w:left w:val="single" w:sz="4" w:space="0" w:color="auto"/>
              <w:right w:val="single" w:sz="4" w:space="0" w:color="auto"/>
            </w:tcBorders>
          </w:tcPr>
          <w:p w14:paraId="47E628BC" w14:textId="77777777" w:rsidR="00720A93" w:rsidRPr="00140E21" w:rsidRDefault="00720A93" w:rsidP="0073365E">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3B57F4C" w14:textId="77777777" w:rsidR="00720A93" w:rsidRPr="00140E21" w:rsidRDefault="00720A93" w:rsidP="0073365E">
            <w:pPr>
              <w:pStyle w:val="TAL"/>
              <w:keepNext w:val="0"/>
              <w:rPr>
                <w:rFonts w:eastAsia="SimSun"/>
              </w:rPr>
            </w:pPr>
            <w:r w:rsidRPr="00140E21">
              <w:rPr>
                <w:rFonts w:eastAsia="SimSun"/>
              </w:rPr>
              <w:t>Trace requirements about a UE (e.g. trace reference, address of the Trace Collection Entity, etc…) is defined in TS 32.421 [39].</w:t>
            </w:r>
          </w:p>
          <w:p w14:paraId="44E17FFE" w14:textId="77777777" w:rsidR="00720A93" w:rsidRPr="00140E21" w:rsidRDefault="00720A93" w:rsidP="0073365E">
            <w:pPr>
              <w:pStyle w:val="TAL"/>
              <w:keepNext w:val="0"/>
              <w:rPr>
                <w:rFonts w:eastAsia="SimSun"/>
              </w:rPr>
            </w:pPr>
            <w:r w:rsidRPr="00140E21">
              <w:rPr>
                <w:rFonts w:eastAsia="SimSun"/>
              </w:rPr>
              <w:t>This information is only sent to a SMF in the HPLMN or one of its equivalent PLMN(s).</w:t>
            </w:r>
          </w:p>
        </w:tc>
      </w:tr>
      <w:tr w:rsidR="00720A93" w:rsidRPr="00140E21" w14:paraId="762CBB14" w14:textId="77777777" w:rsidTr="0073365E">
        <w:trPr>
          <w:cantSplit/>
          <w:tblHeader/>
          <w:jc w:val="center"/>
        </w:trPr>
        <w:tc>
          <w:tcPr>
            <w:tcW w:w="1980" w:type="dxa"/>
            <w:tcBorders>
              <w:top w:val="nil"/>
              <w:left w:val="single" w:sz="4" w:space="0" w:color="auto"/>
              <w:bottom w:val="nil"/>
              <w:right w:val="single" w:sz="4" w:space="0" w:color="auto"/>
            </w:tcBorders>
          </w:tcPr>
          <w:p w14:paraId="5D975222" w14:textId="77777777" w:rsidR="00720A93" w:rsidRPr="00140E21" w:rsidRDefault="00720A93" w:rsidP="0073365E">
            <w:pPr>
              <w:pStyle w:val="TAL"/>
              <w:keepNext w:val="0"/>
              <w:rPr>
                <w:rFonts w:eastAsia="SimSun"/>
              </w:rPr>
            </w:pPr>
          </w:p>
        </w:tc>
        <w:tc>
          <w:tcPr>
            <w:tcW w:w="2811" w:type="dxa"/>
            <w:tcBorders>
              <w:top w:val="single" w:sz="4" w:space="0" w:color="auto"/>
              <w:left w:val="single" w:sz="4" w:space="0" w:color="auto"/>
              <w:right w:val="single" w:sz="4" w:space="0" w:color="auto"/>
            </w:tcBorders>
          </w:tcPr>
          <w:p w14:paraId="1136DB37" w14:textId="77777777" w:rsidR="00720A93" w:rsidRPr="00140E21" w:rsidRDefault="00720A93" w:rsidP="0073365E">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0847FF0" w14:textId="77777777" w:rsidR="00720A93" w:rsidRPr="00140E21" w:rsidRDefault="00720A93" w:rsidP="0073365E">
            <w:pPr>
              <w:pStyle w:val="TAL"/>
              <w:keepNext w:val="0"/>
              <w:rPr>
                <w:rFonts w:eastAsia="SimSun"/>
              </w:rPr>
            </w:pPr>
            <w:r>
              <w:rPr>
                <w:rFonts w:eastAsia="SimSun"/>
              </w:rPr>
              <w:t>Routing Indicator assigned to the SUPI.</w:t>
            </w:r>
          </w:p>
        </w:tc>
      </w:tr>
      <w:tr w:rsidR="00720A93" w:rsidRPr="00140E21" w14:paraId="70A509B7" w14:textId="77777777" w:rsidTr="0073365E">
        <w:trPr>
          <w:cantSplit/>
          <w:tblHeader/>
          <w:jc w:val="center"/>
        </w:trPr>
        <w:tc>
          <w:tcPr>
            <w:tcW w:w="1980" w:type="dxa"/>
            <w:tcBorders>
              <w:top w:val="nil"/>
              <w:left w:val="single" w:sz="4" w:space="0" w:color="auto"/>
              <w:bottom w:val="nil"/>
              <w:right w:val="single" w:sz="4" w:space="0" w:color="auto"/>
            </w:tcBorders>
          </w:tcPr>
          <w:p w14:paraId="2D11E481" w14:textId="77777777" w:rsidR="00720A93" w:rsidRPr="00140E21" w:rsidRDefault="00720A93" w:rsidP="0073365E">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2780002" w14:textId="77777777" w:rsidR="00720A93" w:rsidRPr="00140E21" w:rsidRDefault="00720A93" w:rsidP="0073365E">
            <w:pPr>
              <w:pStyle w:val="TAL"/>
              <w:keepNext w:val="0"/>
              <w:rPr>
                <w:rFonts w:eastAsia="Malgun Gothic"/>
                <w:b/>
              </w:rPr>
            </w:pPr>
            <w:r w:rsidRPr="00140E21">
              <w:rPr>
                <w:rFonts w:eastAsia="Malgun Gothic"/>
                <w:b/>
              </w:rPr>
              <w:t>Session Management Subscription data contains one or more S-NSSAI level subscription data:</w:t>
            </w:r>
          </w:p>
        </w:tc>
      </w:tr>
      <w:tr w:rsidR="00720A93" w:rsidRPr="00140E21" w14:paraId="17A2D678" w14:textId="77777777" w:rsidTr="0073365E">
        <w:trPr>
          <w:cantSplit/>
          <w:tblHeader/>
          <w:jc w:val="center"/>
        </w:trPr>
        <w:tc>
          <w:tcPr>
            <w:tcW w:w="1980" w:type="dxa"/>
            <w:tcBorders>
              <w:top w:val="nil"/>
              <w:left w:val="single" w:sz="4" w:space="0" w:color="auto"/>
              <w:bottom w:val="nil"/>
              <w:right w:val="single" w:sz="4" w:space="0" w:color="auto"/>
            </w:tcBorders>
          </w:tcPr>
          <w:p w14:paraId="0672AC2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2A1E3" w14:textId="77777777" w:rsidR="00720A93" w:rsidRPr="00140E21" w:rsidRDefault="00720A93" w:rsidP="0073365E">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49863D" w14:textId="77777777" w:rsidR="00720A93" w:rsidRDefault="00720A93" w:rsidP="0073365E">
            <w:pPr>
              <w:pStyle w:val="TAL"/>
              <w:keepNext w:val="0"/>
              <w:rPr>
                <w:rFonts w:eastAsia="Malgun Gothic"/>
              </w:rPr>
            </w:pPr>
            <w:r w:rsidRPr="00140E21">
              <w:rPr>
                <w:rFonts w:eastAsia="Malgun Gothic"/>
              </w:rPr>
              <w:t>Indicates the value of the S-NSSAI.</w:t>
            </w:r>
          </w:p>
          <w:p w14:paraId="32AFA6E8" w14:textId="77777777" w:rsidR="00720A93" w:rsidRPr="00140E21" w:rsidRDefault="00720A93" w:rsidP="0073365E">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720A93" w:rsidRPr="00140E21" w14:paraId="79246B70" w14:textId="77777777" w:rsidTr="0073365E">
        <w:trPr>
          <w:cantSplit/>
          <w:tblHeader/>
          <w:jc w:val="center"/>
        </w:trPr>
        <w:tc>
          <w:tcPr>
            <w:tcW w:w="1980" w:type="dxa"/>
            <w:tcBorders>
              <w:top w:val="nil"/>
              <w:left w:val="single" w:sz="4" w:space="0" w:color="auto"/>
              <w:bottom w:val="nil"/>
              <w:right w:val="single" w:sz="4" w:space="0" w:color="auto"/>
            </w:tcBorders>
          </w:tcPr>
          <w:p w14:paraId="5D0A784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649CF" w14:textId="77777777" w:rsidR="00720A93" w:rsidRPr="00140E21" w:rsidRDefault="00720A93" w:rsidP="0073365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D3A859B" w14:textId="77777777" w:rsidR="00720A93" w:rsidRPr="00140E21" w:rsidRDefault="00720A93" w:rsidP="0073365E">
            <w:pPr>
              <w:pStyle w:val="TAL"/>
              <w:keepNext w:val="0"/>
              <w:rPr>
                <w:rFonts w:eastAsia="Malgun Gothic"/>
              </w:rPr>
            </w:pPr>
            <w:r w:rsidRPr="00140E21">
              <w:rPr>
                <w:rFonts w:eastAsia="Malgun Gothic"/>
              </w:rPr>
              <w:t>List of the subscribed DNNs for the S-NSSAI (NOTE 1).</w:t>
            </w:r>
          </w:p>
        </w:tc>
      </w:tr>
      <w:tr w:rsidR="00720A93" w:rsidRPr="00140E21" w14:paraId="12C2F434" w14:textId="77777777" w:rsidTr="0073365E">
        <w:trPr>
          <w:cantSplit/>
          <w:tblHeader/>
          <w:jc w:val="center"/>
        </w:trPr>
        <w:tc>
          <w:tcPr>
            <w:tcW w:w="1980" w:type="dxa"/>
            <w:tcBorders>
              <w:top w:val="nil"/>
              <w:left w:val="single" w:sz="4" w:space="0" w:color="auto"/>
              <w:bottom w:val="nil"/>
              <w:right w:val="single" w:sz="4" w:space="0" w:color="auto"/>
            </w:tcBorders>
          </w:tcPr>
          <w:p w14:paraId="053AA9B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CA479" w14:textId="77777777" w:rsidR="00720A93" w:rsidRPr="00140E21" w:rsidRDefault="00720A93" w:rsidP="0073365E">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C8E8023" w14:textId="77777777" w:rsidR="00720A93" w:rsidRDefault="00720A93" w:rsidP="0073365E">
            <w:pPr>
              <w:pStyle w:val="TAL"/>
              <w:keepNext w:val="0"/>
              <w:rPr>
                <w:rFonts w:eastAsia="Malgun Gothic"/>
              </w:rPr>
            </w:pPr>
            <w:r>
              <w:rPr>
                <w:rFonts w:eastAsia="Malgun Gothic"/>
              </w:rPr>
              <w:t>Includes:</w:t>
            </w:r>
          </w:p>
          <w:p w14:paraId="11D691D0"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PDU Session inactivity timer value.</w:t>
            </w:r>
          </w:p>
          <w:p w14:paraId="6FA49CE5" w14:textId="77777777" w:rsidR="00720A93" w:rsidRDefault="00720A93" w:rsidP="0073365E">
            <w:pPr>
              <w:pStyle w:val="TAL"/>
              <w:keepNext w:val="0"/>
              <w:rPr>
                <w:rFonts w:eastAsia="Malgun Gothic"/>
              </w:rPr>
            </w:pPr>
            <w:r>
              <w:rPr>
                <w:rFonts w:eastAsia="Malgun Gothic"/>
              </w:rPr>
              <w:t>The SMF uses this information as described in clause 5.15.15 of TS 23.501 [2].</w:t>
            </w:r>
          </w:p>
          <w:p w14:paraId="1923F036" w14:textId="77777777" w:rsidR="00720A93" w:rsidRPr="00140E21" w:rsidRDefault="00720A93" w:rsidP="0073365E">
            <w:pPr>
              <w:pStyle w:val="TAL"/>
              <w:keepNext w:val="0"/>
              <w:rPr>
                <w:rFonts w:eastAsia="Malgun Gothic"/>
              </w:rPr>
            </w:pPr>
            <w:r>
              <w:rPr>
                <w:rFonts w:eastAsia="Malgun Gothic"/>
              </w:rPr>
              <w:t>(NOTE 22).</w:t>
            </w:r>
          </w:p>
        </w:tc>
      </w:tr>
      <w:tr w:rsidR="00720A93" w:rsidRPr="00140E21" w14:paraId="31BC8F58" w14:textId="77777777" w:rsidTr="0073365E">
        <w:trPr>
          <w:cantSplit/>
          <w:tblHeader/>
          <w:jc w:val="center"/>
        </w:trPr>
        <w:tc>
          <w:tcPr>
            <w:tcW w:w="1980" w:type="dxa"/>
            <w:tcBorders>
              <w:top w:val="nil"/>
              <w:left w:val="single" w:sz="4" w:space="0" w:color="auto"/>
              <w:bottom w:val="nil"/>
              <w:right w:val="single" w:sz="4" w:space="0" w:color="auto"/>
            </w:tcBorders>
          </w:tcPr>
          <w:p w14:paraId="5C1F254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65CC7" w14:textId="77777777" w:rsidR="00720A93" w:rsidRPr="00140E21" w:rsidRDefault="00720A93" w:rsidP="0073365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D821069" w14:textId="77777777" w:rsidR="00720A93" w:rsidRPr="00140E21" w:rsidRDefault="00720A93" w:rsidP="0073365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20A93" w:rsidRPr="00140E21" w14:paraId="680F7356" w14:textId="77777777" w:rsidTr="0073365E">
        <w:trPr>
          <w:cantSplit/>
          <w:tblHeader/>
          <w:jc w:val="center"/>
        </w:trPr>
        <w:tc>
          <w:tcPr>
            <w:tcW w:w="1980" w:type="dxa"/>
            <w:tcBorders>
              <w:top w:val="nil"/>
              <w:left w:val="single" w:sz="4" w:space="0" w:color="auto"/>
              <w:bottom w:val="nil"/>
              <w:right w:val="single" w:sz="4" w:space="0" w:color="auto"/>
            </w:tcBorders>
          </w:tcPr>
          <w:p w14:paraId="29D3FEE8" w14:textId="77777777" w:rsidR="00720A93" w:rsidRPr="00140E21" w:rsidRDefault="00720A93" w:rsidP="0073365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4E6DF40" w14:textId="77777777" w:rsidR="00720A93" w:rsidRPr="00140E21" w:rsidRDefault="00720A93" w:rsidP="0073365E">
            <w:pPr>
              <w:pStyle w:val="TAL"/>
              <w:keepNext w:val="0"/>
              <w:rPr>
                <w:rFonts w:eastAsia="Malgun Gothic"/>
                <w:b/>
              </w:rPr>
            </w:pPr>
            <w:r w:rsidRPr="00140E21">
              <w:rPr>
                <w:rFonts w:eastAsia="Malgun Gothic"/>
                <w:b/>
              </w:rPr>
              <w:t>For each DNN in S-NSSAI level subscription data:</w:t>
            </w:r>
          </w:p>
        </w:tc>
      </w:tr>
      <w:tr w:rsidR="00720A93" w:rsidRPr="00140E21" w14:paraId="40BEECC9" w14:textId="77777777" w:rsidTr="0073365E">
        <w:trPr>
          <w:cantSplit/>
          <w:tblHeader/>
          <w:jc w:val="center"/>
        </w:trPr>
        <w:tc>
          <w:tcPr>
            <w:tcW w:w="1980" w:type="dxa"/>
            <w:tcBorders>
              <w:top w:val="nil"/>
              <w:left w:val="single" w:sz="4" w:space="0" w:color="auto"/>
              <w:bottom w:val="nil"/>
              <w:right w:val="single" w:sz="4" w:space="0" w:color="auto"/>
            </w:tcBorders>
          </w:tcPr>
          <w:p w14:paraId="33C8A952"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48B07" w14:textId="77777777" w:rsidR="00720A93" w:rsidRPr="00140E21" w:rsidRDefault="00720A93" w:rsidP="0073365E">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265606" w14:textId="77777777" w:rsidR="00720A93" w:rsidRPr="00140E21" w:rsidRDefault="00720A93" w:rsidP="0073365E">
            <w:pPr>
              <w:pStyle w:val="TAL"/>
              <w:keepNext w:val="0"/>
              <w:rPr>
                <w:rFonts w:eastAsia="Malgun Gothic"/>
              </w:rPr>
            </w:pPr>
            <w:r w:rsidRPr="00140E21">
              <w:rPr>
                <w:rFonts w:eastAsia="Malgun Gothic"/>
              </w:rPr>
              <w:t>DNN for the PDU Session.</w:t>
            </w:r>
          </w:p>
        </w:tc>
      </w:tr>
      <w:tr w:rsidR="00720A93" w:rsidRPr="00140E21" w14:paraId="1B1714C9" w14:textId="77777777" w:rsidTr="0073365E">
        <w:trPr>
          <w:cantSplit/>
          <w:tblHeader/>
          <w:jc w:val="center"/>
        </w:trPr>
        <w:tc>
          <w:tcPr>
            <w:tcW w:w="1980" w:type="dxa"/>
            <w:tcBorders>
              <w:top w:val="nil"/>
              <w:left w:val="single" w:sz="4" w:space="0" w:color="auto"/>
              <w:bottom w:val="nil"/>
              <w:right w:val="single" w:sz="4" w:space="0" w:color="auto"/>
            </w:tcBorders>
          </w:tcPr>
          <w:p w14:paraId="778EB53B"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B8CF3" w14:textId="77777777" w:rsidR="00720A93" w:rsidRPr="00140E21" w:rsidRDefault="00720A93" w:rsidP="0073365E">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3EB0B22" w14:textId="77777777" w:rsidR="00720A93" w:rsidRPr="00140E21" w:rsidRDefault="00720A93" w:rsidP="0073365E">
            <w:pPr>
              <w:pStyle w:val="TAL"/>
              <w:keepNext w:val="0"/>
              <w:rPr>
                <w:rFonts w:eastAsia="Malgun Gothic"/>
              </w:rPr>
            </w:pPr>
            <w:r>
              <w:rPr>
                <w:rFonts w:eastAsia="Malgun Gothic"/>
              </w:rPr>
              <w:t>Indicates whether the DNN is used for aerial services (e.g. UAS operations or C2, etc.) as described in TS 23.256 [80].</w:t>
            </w:r>
          </w:p>
        </w:tc>
      </w:tr>
      <w:tr w:rsidR="00720A93" w:rsidRPr="00140E21" w14:paraId="0E070EAB" w14:textId="77777777" w:rsidTr="0073365E">
        <w:trPr>
          <w:cantSplit/>
          <w:tblHeader/>
          <w:jc w:val="center"/>
        </w:trPr>
        <w:tc>
          <w:tcPr>
            <w:tcW w:w="1980" w:type="dxa"/>
            <w:tcBorders>
              <w:top w:val="nil"/>
              <w:left w:val="single" w:sz="4" w:space="0" w:color="auto"/>
              <w:bottom w:val="nil"/>
              <w:right w:val="single" w:sz="4" w:space="0" w:color="auto"/>
            </w:tcBorders>
          </w:tcPr>
          <w:p w14:paraId="5F85193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45328" w14:textId="77777777" w:rsidR="00720A93" w:rsidRPr="00140E21" w:rsidRDefault="00720A93" w:rsidP="0073365E">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C96DDA7" w14:textId="77777777" w:rsidR="00720A93" w:rsidRPr="00140E21" w:rsidRDefault="00720A93" w:rsidP="0073365E">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2C22B62" w14:textId="77777777" w:rsidR="00720A93" w:rsidRPr="00140E21" w:rsidRDefault="00720A93" w:rsidP="0073365E">
            <w:pPr>
              <w:pStyle w:val="TAL"/>
              <w:keepNext w:val="0"/>
              <w:rPr>
                <w:rFonts w:eastAsia="Malgun Gothic"/>
              </w:rPr>
            </w:pPr>
            <w:r w:rsidRPr="00140E21">
              <w:rPr>
                <w:rFonts w:eastAsia="Malgun Gothic"/>
              </w:rPr>
              <w:t>See NOTE 4.</w:t>
            </w:r>
          </w:p>
        </w:tc>
      </w:tr>
      <w:tr w:rsidR="00720A93" w:rsidRPr="00140E21" w14:paraId="6BF06304" w14:textId="77777777" w:rsidTr="0073365E">
        <w:trPr>
          <w:cantSplit/>
          <w:tblHeader/>
          <w:jc w:val="center"/>
        </w:trPr>
        <w:tc>
          <w:tcPr>
            <w:tcW w:w="1980" w:type="dxa"/>
            <w:tcBorders>
              <w:top w:val="nil"/>
              <w:left w:val="single" w:sz="4" w:space="0" w:color="auto"/>
              <w:bottom w:val="nil"/>
              <w:right w:val="single" w:sz="4" w:space="0" w:color="auto"/>
            </w:tcBorders>
          </w:tcPr>
          <w:p w14:paraId="3FCA753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F7035" w14:textId="77777777" w:rsidR="00720A93" w:rsidRPr="00140E21" w:rsidRDefault="00720A93" w:rsidP="0073365E">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680880E" w14:textId="77777777" w:rsidR="00720A93" w:rsidRPr="00140E21" w:rsidRDefault="00720A93" w:rsidP="0073365E">
            <w:pPr>
              <w:pStyle w:val="TAL"/>
              <w:keepNext w:val="0"/>
              <w:rPr>
                <w:rFonts w:eastAsia="Malgun Gothic"/>
              </w:rPr>
            </w:pPr>
            <w:r>
              <w:rPr>
                <w:rFonts w:eastAsia="Malgun Gothic"/>
              </w:rPr>
              <w:t>Information used for selecting how the UE IP address is to be allocated (see clause 5.8.2.2.1 of TS 23.501 [2]).</w:t>
            </w:r>
          </w:p>
        </w:tc>
      </w:tr>
      <w:tr w:rsidR="00720A93" w:rsidRPr="00140E21" w14:paraId="28ABA27A" w14:textId="77777777" w:rsidTr="0073365E">
        <w:trPr>
          <w:cantSplit/>
          <w:tblHeader/>
          <w:jc w:val="center"/>
        </w:trPr>
        <w:tc>
          <w:tcPr>
            <w:tcW w:w="1980" w:type="dxa"/>
            <w:tcBorders>
              <w:top w:val="nil"/>
              <w:left w:val="single" w:sz="4" w:space="0" w:color="auto"/>
              <w:bottom w:val="nil"/>
              <w:right w:val="single" w:sz="4" w:space="0" w:color="auto"/>
            </w:tcBorders>
          </w:tcPr>
          <w:p w14:paraId="001379C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4964D" w14:textId="77777777" w:rsidR="00720A93" w:rsidRPr="00140E21" w:rsidRDefault="00720A93" w:rsidP="0073365E">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A76BFDF" w14:textId="77777777" w:rsidR="00720A93" w:rsidRPr="00140E21" w:rsidRDefault="00720A93" w:rsidP="0073365E">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20A93" w:rsidRPr="00140E21" w14:paraId="00D99CE7" w14:textId="77777777" w:rsidTr="0073365E">
        <w:trPr>
          <w:cantSplit/>
          <w:tblHeader/>
          <w:jc w:val="center"/>
        </w:trPr>
        <w:tc>
          <w:tcPr>
            <w:tcW w:w="1980" w:type="dxa"/>
            <w:tcBorders>
              <w:top w:val="nil"/>
              <w:left w:val="single" w:sz="4" w:space="0" w:color="auto"/>
              <w:bottom w:val="nil"/>
              <w:right w:val="single" w:sz="4" w:space="0" w:color="auto"/>
            </w:tcBorders>
          </w:tcPr>
          <w:p w14:paraId="5B84E92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0636B" w14:textId="77777777" w:rsidR="00720A93" w:rsidRPr="00140E21" w:rsidRDefault="00720A93" w:rsidP="0073365E">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522BDD6" w14:textId="77777777" w:rsidR="00720A93" w:rsidRPr="00140E21" w:rsidRDefault="00720A93" w:rsidP="0073365E">
            <w:pPr>
              <w:pStyle w:val="TAL"/>
              <w:keepNext w:val="0"/>
              <w:rPr>
                <w:rFonts w:eastAsia="Malgun Gothic"/>
              </w:rPr>
            </w:pPr>
            <w:r w:rsidRPr="00140E21">
              <w:rPr>
                <w:rFonts w:eastAsia="Malgun Gothic"/>
              </w:rPr>
              <w:t>Indicates the default PDU Session Type for the DNN, S-NSSAI.</w:t>
            </w:r>
          </w:p>
        </w:tc>
      </w:tr>
      <w:tr w:rsidR="00720A93" w:rsidRPr="00140E21" w14:paraId="1353BD84" w14:textId="77777777" w:rsidTr="0073365E">
        <w:trPr>
          <w:cantSplit/>
          <w:tblHeader/>
          <w:jc w:val="center"/>
        </w:trPr>
        <w:tc>
          <w:tcPr>
            <w:tcW w:w="1980" w:type="dxa"/>
            <w:tcBorders>
              <w:top w:val="nil"/>
              <w:left w:val="single" w:sz="4" w:space="0" w:color="auto"/>
              <w:bottom w:val="nil"/>
              <w:right w:val="single" w:sz="4" w:space="0" w:color="auto"/>
            </w:tcBorders>
          </w:tcPr>
          <w:p w14:paraId="3764FB72"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F20BA" w14:textId="77777777" w:rsidR="00720A93" w:rsidRPr="00140E21" w:rsidRDefault="00720A93" w:rsidP="0073365E">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7675C7B" w14:textId="77777777" w:rsidR="00720A93" w:rsidRPr="00140E21" w:rsidRDefault="00720A93" w:rsidP="0073365E">
            <w:pPr>
              <w:pStyle w:val="TAL"/>
              <w:keepNext w:val="0"/>
              <w:rPr>
                <w:rFonts w:eastAsia="Malgun Gothic"/>
              </w:rPr>
            </w:pPr>
            <w:r w:rsidRPr="00140E21">
              <w:rPr>
                <w:rFonts w:eastAsia="Malgun Gothic"/>
              </w:rPr>
              <w:t>Indicates the allowed SSC modes for the DNN, S-NSSAI.</w:t>
            </w:r>
          </w:p>
        </w:tc>
      </w:tr>
      <w:tr w:rsidR="00720A93" w:rsidRPr="00140E21" w14:paraId="14718E61" w14:textId="77777777" w:rsidTr="0073365E">
        <w:trPr>
          <w:cantSplit/>
          <w:tblHeader/>
          <w:jc w:val="center"/>
        </w:trPr>
        <w:tc>
          <w:tcPr>
            <w:tcW w:w="1980" w:type="dxa"/>
            <w:tcBorders>
              <w:top w:val="nil"/>
              <w:left w:val="single" w:sz="4" w:space="0" w:color="auto"/>
              <w:bottom w:val="nil"/>
              <w:right w:val="single" w:sz="4" w:space="0" w:color="auto"/>
            </w:tcBorders>
          </w:tcPr>
          <w:p w14:paraId="0E9A3AD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FDAF7" w14:textId="77777777" w:rsidR="00720A93" w:rsidRPr="00140E21" w:rsidRDefault="00720A93" w:rsidP="0073365E">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A100A8D" w14:textId="77777777" w:rsidR="00720A93" w:rsidRPr="00140E21" w:rsidRDefault="00720A93" w:rsidP="0073365E">
            <w:pPr>
              <w:pStyle w:val="TAL"/>
              <w:keepNext w:val="0"/>
              <w:rPr>
                <w:rFonts w:eastAsia="Malgun Gothic"/>
              </w:rPr>
            </w:pPr>
            <w:r w:rsidRPr="00140E21">
              <w:rPr>
                <w:rFonts w:eastAsia="Malgun Gothic"/>
              </w:rPr>
              <w:t>Indicate the default SSC mode for the DNN, S-NSSAI.</w:t>
            </w:r>
          </w:p>
        </w:tc>
      </w:tr>
      <w:tr w:rsidR="00720A93" w:rsidRPr="00140E21" w14:paraId="1E221471" w14:textId="77777777" w:rsidTr="0073365E">
        <w:trPr>
          <w:cantSplit/>
          <w:tblHeader/>
          <w:jc w:val="center"/>
        </w:trPr>
        <w:tc>
          <w:tcPr>
            <w:tcW w:w="1980" w:type="dxa"/>
            <w:tcBorders>
              <w:top w:val="nil"/>
              <w:left w:val="single" w:sz="4" w:space="0" w:color="auto"/>
              <w:bottom w:val="nil"/>
              <w:right w:val="single" w:sz="4" w:space="0" w:color="auto"/>
            </w:tcBorders>
          </w:tcPr>
          <w:p w14:paraId="636FD9D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49BDE" w14:textId="77777777" w:rsidR="00720A93" w:rsidRPr="00140E21" w:rsidRDefault="00720A93" w:rsidP="0073365E">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DC652C" w14:textId="77777777" w:rsidR="00720A93" w:rsidRPr="00140E21" w:rsidRDefault="00720A93" w:rsidP="0073365E">
            <w:pPr>
              <w:pStyle w:val="TAL"/>
              <w:keepNext w:val="0"/>
              <w:rPr>
                <w:rFonts w:eastAsia="Malgun Gothic"/>
              </w:rPr>
            </w:pPr>
            <w:r w:rsidRPr="00140E21">
              <w:rPr>
                <w:rFonts w:eastAsia="Malgun Gothic"/>
              </w:rPr>
              <w:t>Indicates whether interworking with EPS is supported for this DNN and S-NSSAI.</w:t>
            </w:r>
          </w:p>
        </w:tc>
      </w:tr>
      <w:tr w:rsidR="00720A93" w:rsidRPr="00140E21" w14:paraId="09741B1E" w14:textId="77777777" w:rsidTr="0073365E">
        <w:trPr>
          <w:cantSplit/>
          <w:tblHeader/>
          <w:jc w:val="center"/>
        </w:trPr>
        <w:tc>
          <w:tcPr>
            <w:tcW w:w="1980" w:type="dxa"/>
            <w:tcBorders>
              <w:top w:val="nil"/>
              <w:left w:val="single" w:sz="4" w:space="0" w:color="auto"/>
              <w:bottom w:val="nil"/>
              <w:right w:val="single" w:sz="4" w:space="0" w:color="auto"/>
            </w:tcBorders>
          </w:tcPr>
          <w:p w14:paraId="1C76E328"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5408A" w14:textId="77777777" w:rsidR="00720A93" w:rsidRPr="00140E21" w:rsidRDefault="00720A93" w:rsidP="0073365E">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6B99ACA" w14:textId="77777777" w:rsidR="00720A93" w:rsidRPr="00140E21" w:rsidRDefault="00720A93" w:rsidP="0073365E">
            <w:pPr>
              <w:pStyle w:val="TAL"/>
              <w:keepNext w:val="0"/>
              <w:rPr>
                <w:rFonts w:eastAsia="Malgun Gothic"/>
              </w:rPr>
            </w:pPr>
            <w:r w:rsidRPr="00140E21">
              <w:rPr>
                <w:rFonts w:eastAsia="Malgun Gothic"/>
              </w:rPr>
              <w:t>The QoS Flow level QoS parameter values (5QI and ARP) for the DNN, S-NSSAI (see clause 5.7.2.7 of TS 23.501 [2]).</w:t>
            </w:r>
          </w:p>
        </w:tc>
      </w:tr>
      <w:tr w:rsidR="00720A93" w:rsidRPr="00140E21" w14:paraId="119359F2" w14:textId="77777777" w:rsidTr="0073365E">
        <w:trPr>
          <w:cantSplit/>
          <w:tblHeader/>
          <w:jc w:val="center"/>
        </w:trPr>
        <w:tc>
          <w:tcPr>
            <w:tcW w:w="1980" w:type="dxa"/>
            <w:tcBorders>
              <w:top w:val="nil"/>
              <w:left w:val="single" w:sz="4" w:space="0" w:color="auto"/>
              <w:bottom w:val="nil"/>
              <w:right w:val="single" w:sz="4" w:space="0" w:color="auto"/>
            </w:tcBorders>
          </w:tcPr>
          <w:p w14:paraId="4640F84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2C132" w14:textId="77777777" w:rsidR="00720A93" w:rsidRPr="00140E21" w:rsidRDefault="00720A93" w:rsidP="0073365E">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43A747B" w14:textId="77777777" w:rsidR="00720A93" w:rsidRPr="00140E21" w:rsidRDefault="00720A93" w:rsidP="0073365E">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20A93" w:rsidRPr="00140E21" w14:paraId="42492E96" w14:textId="77777777" w:rsidTr="0073365E">
        <w:trPr>
          <w:cantSplit/>
          <w:tblHeader/>
          <w:jc w:val="center"/>
        </w:trPr>
        <w:tc>
          <w:tcPr>
            <w:tcW w:w="1980" w:type="dxa"/>
            <w:tcBorders>
              <w:top w:val="nil"/>
              <w:left w:val="single" w:sz="4" w:space="0" w:color="auto"/>
              <w:bottom w:val="nil"/>
              <w:right w:val="single" w:sz="4" w:space="0" w:color="auto"/>
            </w:tcBorders>
          </w:tcPr>
          <w:p w14:paraId="5CEE426C"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71B33" w14:textId="77777777" w:rsidR="00720A93" w:rsidRPr="00140E21" w:rsidRDefault="00720A93" w:rsidP="0073365E">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35B57EE" w14:textId="77777777" w:rsidR="00720A93" w:rsidRPr="00140E21" w:rsidRDefault="00720A93" w:rsidP="0073365E">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20A93" w:rsidRPr="00140E21" w14:paraId="39EA76D6" w14:textId="77777777" w:rsidTr="0073365E">
        <w:trPr>
          <w:cantSplit/>
          <w:tblHeader/>
          <w:jc w:val="center"/>
        </w:trPr>
        <w:tc>
          <w:tcPr>
            <w:tcW w:w="1980" w:type="dxa"/>
            <w:tcBorders>
              <w:top w:val="nil"/>
              <w:left w:val="single" w:sz="4" w:space="0" w:color="auto"/>
              <w:bottom w:val="nil"/>
              <w:right w:val="single" w:sz="4" w:space="0" w:color="auto"/>
            </w:tcBorders>
          </w:tcPr>
          <w:p w14:paraId="0C8D044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95B07" w14:textId="77777777" w:rsidR="00720A93" w:rsidRPr="00140E21" w:rsidRDefault="00720A93" w:rsidP="0073365E">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B55E978" w14:textId="77777777" w:rsidR="00720A93" w:rsidRPr="00140E21" w:rsidRDefault="00720A93" w:rsidP="0073365E">
            <w:pPr>
              <w:pStyle w:val="TAL"/>
              <w:keepNext w:val="0"/>
              <w:rPr>
                <w:rFonts w:eastAsia="Malgun Gothic"/>
              </w:rPr>
            </w:pPr>
            <w:r w:rsidRPr="00140E21">
              <w:rPr>
                <w:rFonts w:eastAsia="Malgun Gothic"/>
              </w:rPr>
              <w:t>Indicate the static IP address/prefix for the DNN, S-NSSAI.</w:t>
            </w:r>
          </w:p>
        </w:tc>
      </w:tr>
      <w:tr w:rsidR="00720A93" w:rsidRPr="00140E21" w14:paraId="6F3F6A7A" w14:textId="77777777" w:rsidTr="0073365E">
        <w:trPr>
          <w:cantSplit/>
          <w:tblHeader/>
          <w:jc w:val="center"/>
        </w:trPr>
        <w:tc>
          <w:tcPr>
            <w:tcW w:w="1980" w:type="dxa"/>
            <w:tcBorders>
              <w:top w:val="nil"/>
              <w:left w:val="single" w:sz="4" w:space="0" w:color="auto"/>
              <w:bottom w:val="nil"/>
              <w:right w:val="single" w:sz="4" w:space="0" w:color="auto"/>
            </w:tcBorders>
          </w:tcPr>
          <w:p w14:paraId="72DDCC33"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FC646" w14:textId="77777777" w:rsidR="00720A93" w:rsidRPr="00140E21" w:rsidRDefault="00720A93" w:rsidP="0073365E">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6964E1D" w14:textId="77777777" w:rsidR="00720A93" w:rsidRPr="00140E21" w:rsidRDefault="00720A93" w:rsidP="0073365E">
            <w:pPr>
              <w:pStyle w:val="TAL"/>
              <w:keepNext w:val="0"/>
              <w:rPr>
                <w:rFonts w:eastAsia="Malgun Gothic"/>
              </w:rPr>
            </w:pPr>
            <w:r w:rsidRPr="00140E21">
              <w:rPr>
                <w:rFonts w:eastAsia="Malgun Gothic"/>
              </w:rPr>
              <w:t>Indicates the security policy for integrity protection and encryption for the user plane.</w:t>
            </w:r>
          </w:p>
        </w:tc>
      </w:tr>
      <w:tr w:rsidR="00720A93" w:rsidRPr="00140E21" w14:paraId="58AAE29B" w14:textId="77777777" w:rsidTr="0073365E">
        <w:trPr>
          <w:cantSplit/>
          <w:tblHeader/>
          <w:jc w:val="center"/>
        </w:trPr>
        <w:tc>
          <w:tcPr>
            <w:tcW w:w="1980" w:type="dxa"/>
            <w:tcBorders>
              <w:top w:val="nil"/>
              <w:left w:val="single" w:sz="4" w:space="0" w:color="auto"/>
              <w:bottom w:val="nil"/>
              <w:right w:val="single" w:sz="4" w:space="0" w:color="auto"/>
            </w:tcBorders>
          </w:tcPr>
          <w:p w14:paraId="6EE4B02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675F3" w14:textId="77777777" w:rsidR="00720A93" w:rsidRPr="00140E21" w:rsidRDefault="00720A93" w:rsidP="0073365E">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827C484" w14:textId="77777777" w:rsidR="00720A93" w:rsidRPr="00140E21" w:rsidRDefault="00720A93" w:rsidP="0073365E">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20A93" w:rsidRPr="00140E21" w14:paraId="54216287" w14:textId="77777777" w:rsidTr="0073365E">
        <w:trPr>
          <w:cantSplit/>
          <w:tblHeader/>
          <w:jc w:val="center"/>
        </w:trPr>
        <w:tc>
          <w:tcPr>
            <w:tcW w:w="1980" w:type="dxa"/>
            <w:tcBorders>
              <w:top w:val="nil"/>
              <w:left w:val="single" w:sz="4" w:space="0" w:color="auto"/>
              <w:bottom w:val="nil"/>
              <w:right w:val="single" w:sz="4" w:space="0" w:color="auto"/>
            </w:tcBorders>
          </w:tcPr>
          <w:p w14:paraId="2EC4284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64B0391" w14:textId="77777777" w:rsidR="00720A93" w:rsidRPr="00140E21" w:rsidRDefault="00720A93" w:rsidP="0073365E">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6D4933C" w14:textId="77777777" w:rsidR="00720A93" w:rsidRPr="00140E21" w:rsidRDefault="00720A93" w:rsidP="0073365E">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20A93" w:rsidRPr="00140E21" w14:paraId="0B17A0EE" w14:textId="77777777" w:rsidTr="0073365E">
        <w:trPr>
          <w:cantSplit/>
          <w:tblHeader/>
          <w:jc w:val="center"/>
        </w:trPr>
        <w:tc>
          <w:tcPr>
            <w:tcW w:w="1980" w:type="dxa"/>
            <w:tcBorders>
              <w:top w:val="nil"/>
              <w:left w:val="single" w:sz="4" w:space="0" w:color="auto"/>
              <w:bottom w:val="nil"/>
              <w:right w:val="single" w:sz="4" w:space="0" w:color="auto"/>
            </w:tcBorders>
          </w:tcPr>
          <w:p w14:paraId="1FCDA71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FF33A" w14:textId="77777777" w:rsidR="00720A93" w:rsidRPr="00140E21" w:rsidRDefault="00720A93" w:rsidP="0073365E">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72B1B1" w14:textId="77777777" w:rsidR="00720A93" w:rsidRPr="00140E21" w:rsidRDefault="00720A93" w:rsidP="0073365E">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20A93" w:rsidRPr="00140E21" w14:paraId="136903F2" w14:textId="77777777" w:rsidTr="0073365E">
        <w:trPr>
          <w:cantSplit/>
          <w:tblHeader/>
          <w:jc w:val="center"/>
        </w:trPr>
        <w:tc>
          <w:tcPr>
            <w:tcW w:w="1980" w:type="dxa"/>
            <w:tcBorders>
              <w:top w:val="nil"/>
              <w:left w:val="single" w:sz="4" w:space="0" w:color="auto"/>
              <w:bottom w:val="nil"/>
              <w:right w:val="single" w:sz="4" w:space="0" w:color="auto"/>
            </w:tcBorders>
          </w:tcPr>
          <w:p w14:paraId="248584D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5A5F6" w14:textId="77777777" w:rsidR="00720A93" w:rsidRPr="00140E21" w:rsidRDefault="00720A93" w:rsidP="0073365E">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7FCAC40" w14:textId="77777777" w:rsidR="00720A93" w:rsidRPr="00140E21" w:rsidRDefault="00720A93" w:rsidP="0073365E">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720A93" w:rsidRPr="00140E21" w14:paraId="6C62B704" w14:textId="77777777" w:rsidTr="0073365E">
        <w:trPr>
          <w:cantSplit/>
          <w:tblHeader/>
          <w:jc w:val="center"/>
        </w:trPr>
        <w:tc>
          <w:tcPr>
            <w:tcW w:w="1980" w:type="dxa"/>
            <w:tcBorders>
              <w:top w:val="nil"/>
              <w:left w:val="single" w:sz="4" w:space="0" w:color="auto"/>
              <w:bottom w:val="nil"/>
              <w:right w:val="single" w:sz="4" w:space="0" w:color="auto"/>
            </w:tcBorders>
          </w:tcPr>
          <w:p w14:paraId="3EC9159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DD796" w14:textId="77777777" w:rsidR="00720A93" w:rsidRPr="00140E21" w:rsidRDefault="00720A93" w:rsidP="0073365E">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C5462E5" w14:textId="77777777" w:rsidR="00720A93" w:rsidRPr="00140E21" w:rsidRDefault="00720A93" w:rsidP="0073365E">
            <w:pPr>
              <w:pStyle w:val="TAL"/>
              <w:keepNext w:val="0"/>
              <w:rPr>
                <w:rFonts w:eastAsia="Malgun Gothic"/>
              </w:rPr>
            </w:pPr>
            <w:r>
              <w:rPr>
                <w:rFonts w:eastAsia="Malgun Gothic"/>
              </w:rPr>
              <w:t>Parameters characterise the foreseen behaviour of a UE for a specific application as specified in clause 4.15.6.3f.</w:t>
            </w:r>
          </w:p>
        </w:tc>
      </w:tr>
      <w:tr w:rsidR="00720A93" w:rsidRPr="00140E21" w14:paraId="56067A44" w14:textId="77777777" w:rsidTr="0073365E">
        <w:trPr>
          <w:cantSplit/>
          <w:tblHeader/>
          <w:jc w:val="center"/>
        </w:trPr>
        <w:tc>
          <w:tcPr>
            <w:tcW w:w="1980" w:type="dxa"/>
            <w:tcBorders>
              <w:top w:val="nil"/>
              <w:left w:val="single" w:sz="4" w:space="0" w:color="auto"/>
              <w:bottom w:val="nil"/>
              <w:right w:val="single" w:sz="4" w:space="0" w:color="auto"/>
            </w:tcBorders>
          </w:tcPr>
          <w:p w14:paraId="22140DC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0CEAC" w14:textId="77777777" w:rsidR="00720A93" w:rsidRPr="00140E21" w:rsidRDefault="00720A93" w:rsidP="0073365E">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AE59EB5" w14:textId="77777777" w:rsidR="00720A93" w:rsidRPr="00140E21" w:rsidRDefault="00720A93" w:rsidP="0073365E">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20A93" w:rsidRPr="00140E21" w14:paraId="25F6515C" w14:textId="77777777" w:rsidTr="0073365E">
        <w:trPr>
          <w:cantSplit/>
          <w:tblHeader/>
          <w:jc w:val="center"/>
        </w:trPr>
        <w:tc>
          <w:tcPr>
            <w:tcW w:w="1980" w:type="dxa"/>
            <w:tcBorders>
              <w:top w:val="nil"/>
              <w:left w:val="single" w:sz="4" w:space="0" w:color="auto"/>
              <w:bottom w:val="nil"/>
              <w:right w:val="single" w:sz="4" w:space="0" w:color="auto"/>
            </w:tcBorders>
          </w:tcPr>
          <w:p w14:paraId="518D6DE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EF42A" w14:textId="77777777" w:rsidR="00720A93" w:rsidRPr="00140E21" w:rsidRDefault="00720A93" w:rsidP="0073365E">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DA9CBA4" w14:textId="77777777" w:rsidR="00720A93" w:rsidRPr="00140E21" w:rsidRDefault="00720A93" w:rsidP="0073365E">
            <w:pPr>
              <w:pStyle w:val="TAL"/>
              <w:keepNext w:val="0"/>
              <w:rPr>
                <w:rFonts w:eastAsia="Malgun Gothic"/>
              </w:rPr>
            </w:pPr>
            <w:r>
              <w:rPr>
                <w:rFonts w:eastAsia="Malgun Gothic"/>
              </w:rPr>
              <w:t>Indicates whether MA PDU session establishment is allowed.</w:t>
            </w:r>
          </w:p>
        </w:tc>
      </w:tr>
      <w:tr w:rsidR="00720A93" w:rsidRPr="00140E21" w14:paraId="38D21FC9" w14:textId="77777777" w:rsidTr="0073365E">
        <w:trPr>
          <w:cantSplit/>
          <w:tblHeader/>
          <w:jc w:val="center"/>
        </w:trPr>
        <w:tc>
          <w:tcPr>
            <w:tcW w:w="1980" w:type="dxa"/>
            <w:tcBorders>
              <w:top w:val="nil"/>
              <w:left w:val="single" w:sz="4" w:space="0" w:color="auto"/>
              <w:bottom w:val="nil"/>
              <w:right w:val="single" w:sz="4" w:space="0" w:color="auto"/>
            </w:tcBorders>
          </w:tcPr>
          <w:p w14:paraId="759BF6C8"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757FB" w14:textId="77777777" w:rsidR="00720A93" w:rsidRDefault="00720A93" w:rsidP="0073365E">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0D725CD" w14:textId="77777777" w:rsidR="00720A93" w:rsidRDefault="00720A93" w:rsidP="0073365E">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720A93" w:rsidRPr="00140E21" w14:paraId="6BE0C319" w14:textId="77777777" w:rsidTr="0073365E">
        <w:trPr>
          <w:cantSplit/>
          <w:tblHeader/>
          <w:jc w:val="center"/>
        </w:trPr>
        <w:tc>
          <w:tcPr>
            <w:tcW w:w="1980" w:type="dxa"/>
            <w:tcBorders>
              <w:top w:val="nil"/>
              <w:left w:val="single" w:sz="4" w:space="0" w:color="auto"/>
              <w:bottom w:val="nil"/>
              <w:right w:val="single" w:sz="4" w:space="0" w:color="auto"/>
            </w:tcBorders>
          </w:tcPr>
          <w:p w14:paraId="701A349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06524" w14:textId="77777777" w:rsidR="00720A93" w:rsidRPr="00140E21" w:rsidRDefault="00720A93" w:rsidP="0073365E">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514D949" w14:textId="77777777" w:rsidR="00720A93" w:rsidRPr="00140E21" w:rsidRDefault="00720A93" w:rsidP="0073365E">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720A93" w:rsidRPr="00140E21" w14:paraId="144C21B6" w14:textId="77777777" w:rsidTr="0073365E">
        <w:trPr>
          <w:cantSplit/>
          <w:tblHeader/>
          <w:jc w:val="center"/>
        </w:trPr>
        <w:tc>
          <w:tcPr>
            <w:tcW w:w="1980" w:type="dxa"/>
            <w:tcBorders>
              <w:top w:val="nil"/>
              <w:left w:val="single" w:sz="4" w:space="0" w:color="auto"/>
              <w:bottom w:val="nil"/>
              <w:right w:val="single" w:sz="4" w:space="0" w:color="auto"/>
            </w:tcBorders>
          </w:tcPr>
          <w:p w14:paraId="28A98068"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FE608" w14:textId="77777777" w:rsidR="00720A93" w:rsidRDefault="00720A93" w:rsidP="0073365E">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C1888FD" w14:textId="77777777" w:rsidR="00720A93" w:rsidRDefault="00720A93" w:rsidP="0073365E">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20A93" w:rsidRPr="00140E21" w14:paraId="37ED8B01" w14:textId="77777777" w:rsidTr="0073365E">
        <w:trPr>
          <w:cantSplit/>
          <w:tblHeader/>
          <w:jc w:val="center"/>
        </w:trPr>
        <w:tc>
          <w:tcPr>
            <w:tcW w:w="1980" w:type="dxa"/>
            <w:tcBorders>
              <w:top w:val="nil"/>
              <w:left w:val="single" w:sz="4" w:space="0" w:color="auto"/>
              <w:bottom w:val="nil"/>
              <w:right w:val="single" w:sz="4" w:space="0" w:color="auto"/>
            </w:tcBorders>
          </w:tcPr>
          <w:p w14:paraId="47B607C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43947" w14:textId="77777777" w:rsidR="00720A93" w:rsidRDefault="00720A93" w:rsidP="0073365E">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3261B2F" w14:textId="77777777" w:rsidR="00720A93" w:rsidRDefault="00720A93" w:rsidP="0073365E">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720A93" w:rsidRPr="00140E21" w14:paraId="2BFBFF44" w14:textId="77777777" w:rsidTr="0073365E">
        <w:trPr>
          <w:cantSplit/>
          <w:tblHeader/>
          <w:jc w:val="center"/>
        </w:trPr>
        <w:tc>
          <w:tcPr>
            <w:tcW w:w="1980" w:type="dxa"/>
            <w:tcBorders>
              <w:top w:val="nil"/>
              <w:left w:val="single" w:sz="4" w:space="0" w:color="auto"/>
              <w:bottom w:val="nil"/>
              <w:right w:val="single" w:sz="4" w:space="0" w:color="auto"/>
            </w:tcBorders>
          </w:tcPr>
          <w:p w14:paraId="2EFA704B"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B2B94C" w14:textId="77777777" w:rsidR="00720A93" w:rsidRDefault="00720A93" w:rsidP="0073365E">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7B8075" w14:textId="77777777" w:rsidR="00720A93" w:rsidRDefault="00720A93" w:rsidP="0073365E">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20A93" w:rsidRPr="00140E21" w14:paraId="16911CD9" w14:textId="77777777" w:rsidTr="0073365E">
        <w:trPr>
          <w:cantSplit/>
          <w:tblHeader/>
          <w:jc w:val="center"/>
        </w:trPr>
        <w:tc>
          <w:tcPr>
            <w:tcW w:w="1980" w:type="dxa"/>
            <w:tcBorders>
              <w:top w:val="nil"/>
              <w:left w:val="single" w:sz="4" w:space="0" w:color="auto"/>
              <w:bottom w:val="nil"/>
              <w:right w:val="single" w:sz="4" w:space="0" w:color="auto"/>
            </w:tcBorders>
          </w:tcPr>
          <w:p w14:paraId="7D7CA9B8"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7E5C4" w14:textId="77777777" w:rsidR="00720A93" w:rsidRDefault="00720A93" w:rsidP="0073365E">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28655AA" w14:textId="77777777" w:rsidR="00720A93" w:rsidRDefault="00720A93" w:rsidP="0073365E">
            <w:pPr>
              <w:pStyle w:val="TAL"/>
              <w:keepNext w:val="0"/>
              <w:rPr>
                <w:rFonts w:eastAsia="Malgun Gothic"/>
              </w:rPr>
            </w:pPr>
            <w:r>
              <w:rPr>
                <w:rFonts w:eastAsia="Malgun Gothic"/>
              </w:rPr>
              <w:t>Indicates whether the UE is authorized to use 5GC assisted EAS discovery via EASDF (as defined in TS 23.548 [74]).</w:t>
            </w:r>
          </w:p>
        </w:tc>
      </w:tr>
      <w:tr w:rsidR="00720A93" w:rsidRPr="00140E21" w14:paraId="7B7F1EB5" w14:textId="77777777" w:rsidTr="0073365E">
        <w:trPr>
          <w:cantSplit/>
          <w:tblHeader/>
          <w:jc w:val="center"/>
        </w:trPr>
        <w:tc>
          <w:tcPr>
            <w:tcW w:w="1980" w:type="dxa"/>
            <w:tcBorders>
              <w:top w:val="nil"/>
              <w:left w:val="single" w:sz="4" w:space="0" w:color="auto"/>
              <w:bottom w:val="nil"/>
              <w:right w:val="single" w:sz="4" w:space="0" w:color="auto"/>
            </w:tcBorders>
          </w:tcPr>
          <w:p w14:paraId="580C6C4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AEA9" w14:textId="77777777" w:rsidR="00720A93" w:rsidRPr="00140E21" w:rsidRDefault="00720A93" w:rsidP="0073365E">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8B67A50" w14:textId="77777777" w:rsidR="00720A93" w:rsidRPr="00140E21" w:rsidRDefault="00720A93" w:rsidP="0073365E">
            <w:pPr>
              <w:pStyle w:val="TAL"/>
              <w:keepNext w:val="0"/>
              <w:rPr>
                <w:rFonts w:eastAsia="Malgun Gothic"/>
              </w:rPr>
            </w:pPr>
            <w:r>
              <w:rPr>
                <w:rFonts w:eastAsia="Malgun Gothic"/>
              </w:rPr>
              <w:t>Indicates whether the VPLMN is authorized for Home Routed Session Breakout (HR-SBO) (see NOTE 17 and NOTE 18).</w:t>
            </w:r>
          </w:p>
        </w:tc>
      </w:tr>
      <w:tr w:rsidR="00720A93" w:rsidRPr="00140E21" w14:paraId="2C140DE3" w14:textId="77777777" w:rsidTr="0073365E">
        <w:trPr>
          <w:cantSplit/>
          <w:tblHeader/>
          <w:jc w:val="center"/>
        </w:trPr>
        <w:tc>
          <w:tcPr>
            <w:tcW w:w="1980" w:type="dxa"/>
            <w:tcBorders>
              <w:top w:val="nil"/>
              <w:left w:val="single" w:sz="4" w:space="0" w:color="auto"/>
              <w:bottom w:val="nil"/>
              <w:right w:val="single" w:sz="4" w:space="0" w:color="auto"/>
            </w:tcBorders>
          </w:tcPr>
          <w:p w14:paraId="56CA092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EF444" w14:textId="77777777" w:rsidR="00720A93" w:rsidRPr="00140E21" w:rsidRDefault="00720A93" w:rsidP="0073365E">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617DA446" w14:textId="77777777" w:rsidR="00720A93" w:rsidRPr="00140E21" w:rsidRDefault="00720A93" w:rsidP="0073365E">
            <w:pPr>
              <w:pStyle w:val="TAL"/>
              <w:keepNext w:val="0"/>
              <w:rPr>
                <w:rFonts w:eastAsia="Malgun Gothic"/>
              </w:rPr>
            </w:pPr>
            <w:r>
              <w:rPr>
                <w:rFonts w:eastAsia="Malgun Gothic"/>
              </w:rPr>
              <w:t>Indicates the required UPF functionalities for the PDU Session (NOTE 23).</w:t>
            </w:r>
          </w:p>
        </w:tc>
      </w:tr>
      <w:tr w:rsidR="00720A93" w:rsidRPr="00140E21" w14:paraId="19A4D182" w14:textId="77777777" w:rsidTr="00720A93">
        <w:trPr>
          <w:cantSplit/>
          <w:tblHeader/>
          <w:jc w:val="center"/>
        </w:trPr>
        <w:tc>
          <w:tcPr>
            <w:tcW w:w="1980" w:type="dxa"/>
            <w:tcBorders>
              <w:top w:val="nil"/>
              <w:left w:val="single" w:sz="4" w:space="0" w:color="auto"/>
              <w:bottom w:val="nil"/>
              <w:right w:val="single" w:sz="4" w:space="0" w:color="auto"/>
            </w:tcBorders>
          </w:tcPr>
          <w:p w14:paraId="18658BF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8508A" w14:textId="77777777" w:rsidR="00720A93" w:rsidRPr="00140E21" w:rsidRDefault="00720A93" w:rsidP="0073365E">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BF679A0" w14:textId="77777777" w:rsidR="00720A93" w:rsidRPr="00140E21" w:rsidRDefault="00720A93" w:rsidP="0073365E">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720A93" w:rsidRPr="00140E21" w14:paraId="228A96C8"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38998452" w14:textId="77777777" w:rsidR="00720A93" w:rsidRPr="00140E21" w:rsidRDefault="00720A93" w:rsidP="00720A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616A7" w14:textId="1D2BA90E" w:rsidR="00720A93" w:rsidRDefault="00720A93" w:rsidP="00720A93">
            <w:pPr>
              <w:pStyle w:val="TAL"/>
              <w:keepNext w:val="0"/>
              <w:rPr>
                <w:rFonts w:eastAsia="Malgun Gothic"/>
              </w:rPr>
            </w:pPr>
            <w:ins w:id="59" w:author="Nokia-TC" w:date="2024-07-30T12:47:00Z" w16du:dateUtc="2024-07-30T11:47:00Z">
              <w:r>
                <w:rPr>
                  <w:rFonts w:eastAsia="Malgun Gothic"/>
                </w:rPr>
                <w:t xml:space="preserve">Local </w:t>
              </w:r>
            </w:ins>
            <w:ins w:id="60" w:author="NOKIA-TC-2" w:date="2024-09-29T22:37:00Z" w16du:dateUtc="2024-09-29T21:37:00Z">
              <w:r>
                <w:rPr>
                  <w:rFonts w:eastAsia="Malgun Gothic"/>
                </w:rPr>
                <w:t>O</w:t>
              </w:r>
            </w:ins>
            <w:ins w:id="61" w:author="Nokia-TC" w:date="2024-07-30T12:47:00Z" w16du:dateUtc="2024-07-30T11:47:00Z">
              <w:r>
                <w:rPr>
                  <w:rFonts w:eastAsia="Malgun Gothic"/>
                </w:rPr>
                <w:t xml:space="preserve">ffloading </w:t>
              </w:r>
            </w:ins>
            <w:ins w:id="62" w:author="NOKIA-TC-2" w:date="2024-09-29T22:37:00Z" w16du:dateUtc="2024-09-29T21:37:00Z">
              <w:r w:rsidRPr="008A7085">
                <w:rPr>
                  <w:rFonts w:eastAsia="Malgun Gothic"/>
                </w:rPr>
                <w:t>Management</w:t>
              </w:r>
              <w:r>
                <w:rPr>
                  <w:rFonts w:eastAsia="Malgun Gothic"/>
                </w:rPr>
                <w:t xml:space="preserve"> </w:t>
              </w:r>
            </w:ins>
            <w:ins w:id="63" w:author="Nokia-TC" w:date="2024-07-30T12:48:00Z" w16du:dateUtc="2024-07-30T11:48:00Z">
              <w:r>
                <w:rPr>
                  <w:rFonts w:eastAsia="Malgun Gothic"/>
                </w:rPr>
                <w:t xml:space="preserve">allowed </w:t>
              </w:r>
            </w:ins>
            <w:ins w:id="64" w:author="Nokia-TC" w:date="2024-07-30T18:25:00Z" w16du:dateUtc="2024-07-30T17:25:00Z">
              <w:r>
                <w:rPr>
                  <w:rFonts w:eastAsia="Malgun Gothic"/>
                </w:rPr>
                <w:t>indication</w:t>
              </w:r>
            </w:ins>
          </w:p>
        </w:tc>
        <w:tc>
          <w:tcPr>
            <w:tcW w:w="4225" w:type="dxa"/>
            <w:tcBorders>
              <w:top w:val="single" w:sz="4" w:space="0" w:color="auto"/>
              <w:left w:val="single" w:sz="4" w:space="0" w:color="auto"/>
              <w:bottom w:val="single" w:sz="4" w:space="0" w:color="auto"/>
              <w:right w:val="single" w:sz="4" w:space="0" w:color="auto"/>
            </w:tcBorders>
          </w:tcPr>
          <w:p w14:paraId="077E1BCE" w14:textId="57789064" w:rsidR="00720A93" w:rsidRDefault="00720A93" w:rsidP="00720A93">
            <w:pPr>
              <w:pStyle w:val="TAL"/>
              <w:keepNext w:val="0"/>
              <w:rPr>
                <w:ins w:id="65" w:author="Nokia-TC" w:date="2024-07-30T12:49:00Z" w16du:dateUtc="2024-07-30T11:49:00Z"/>
                <w:rFonts w:eastAsia="Malgun Gothic"/>
              </w:rPr>
            </w:pPr>
            <w:ins w:id="66" w:author="Nokia-TC" w:date="2024-07-30T12:50:00Z" w16du:dateUtc="2024-07-30T11:50:00Z">
              <w:r>
                <w:rPr>
                  <w:rFonts w:eastAsia="Malgun Gothic"/>
                </w:rPr>
                <w:t>When present i</w:t>
              </w:r>
            </w:ins>
            <w:ins w:id="67" w:author="Nokia-TC" w:date="2024-07-30T12:48:00Z" w16du:dateUtc="2024-07-30T11:48:00Z">
              <w:r>
                <w:rPr>
                  <w:rFonts w:eastAsia="Malgun Gothic"/>
                </w:rPr>
                <w:t xml:space="preserve">ndicates </w:t>
              </w:r>
            </w:ins>
            <w:ins w:id="68" w:author="Nokia-TC" w:date="2024-07-30T12:50:00Z" w16du:dateUtc="2024-07-30T11:50:00Z">
              <w:r>
                <w:rPr>
                  <w:rFonts w:eastAsia="Malgun Gothic"/>
                </w:rPr>
                <w:t xml:space="preserve">that </w:t>
              </w:r>
            </w:ins>
            <w:ins w:id="69" w:author="Nokia-TC" w:date="2024-07-30T12:48:00Z" w16du:dateUtc="2024-07-30T11:48:00Z">
              <w:r>
                <w:rPr>
                  <w:rFonts w:eastAsia="Malgun Gothic"/>
                </w:rPr>
                <w:t xml:space="preserve">the UE is allowed </w:t>
              </w:r>
            </w:ins>
            <w:ins w:id="70" w:author="Nokia-TC" w:date="2024-07-30T12:50:00Z" w16du:dateUtc="2024-07-30T11:50:00Z">
              <w:r>
                <w:rPr>
                  <w:rFonts w:eastAsia="Malgun Gothic"/>
                </w:rPr>
                <w:t xml:space="preserve">for </w:t>
              </w:r>
            </w:ins>
            <w:ins w:id="71" w:author="Nokia-TC" w:date="2024-07-30T12:48:00Z" w16du:dateUtc="2024-07-30T11:48:00Z">
              <w:r>
                <w:rPr>
                  <w:rFonts w:eastAsia="Malgun Gothic"/>
                </w:rPr>
                <w:t>local offloading</w:t>
              </w:r>
            </w:ins>
            <w:ins w:id="72" w:author="NOKIA-TC-4" w:date="2024-11-07T23:30:00Z" w16du:dateUtc="2024-11-07T23:30:00Z">
              <w:r w:rsidR="008A7085">
                <w:rPr>
                  <w:rFonts w:eastAsia="Malgun Gothic"/>
                </w:rPr>
                <w:t xml:space="preserve"> management</w:t>
              </w:r>
            </w:ins>
            <w:ins w:id="73" w:author="Nokia-TC" w:date="2024-07-30T12:49:00Z" w16du:dateUtc="2024-07-30T11:49:00Z">
              <w:r>
                <w:rPr>
                  <w:rFonts w:eastAsia="Malgun Gothic"/>
                </w:rPr>
                <w:t>.</w:t>
              </w:r>
            </w:ins>
          </w:p>
          <w:p w14:paraId="714FEED7" w14:textId="0BFD6609" w:rsidR="00720A93" w:rsidRDefault="00720A93" w:rsidP="00720A93">
            <w:pPr>
              <w:pStyle w:val="TAL"/>
              <w:keepNext w:val="0"/>
              <w:rPr>
                <w:rFonts w:eastAsia="Malgun Gothic"/>
              </w:rPr>
            </w:pPr>
            <w:ins w:id="74" w:author="Nokia-TC" w:date="2024-07-30T12:49:00Z" w16du:dateUtc="2024-07-30T11:49:00Z">
              <w:r>
                <w:rPr>
                  <w:rFonts w:eastAsia="Malgun Gothic"/>
                </w:rPr>
                <w:t>(NOTE X)</w:t>
              </w:r>
            </w:ins>
          </w:p>
        </w:tc>
      </w:tr>
      <w:tr w:rsidR="00720A93" w:rsidRPr="00140E21" w14:paraId="12B7A992"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63062EA8" w14:textId="77777777" w:rsidR="00720A93" w:rsidRPr="00140E21" w:rsidRDefault="00720A93" w:rsidP="0073365E">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38D957" w14:textId="77777777" w:rsidR="00720A93" w:rsidRPr="00140E21" w:rsidRDefault="00720A93" w:rsidP="0073365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2F6D78A" w14:textId="77777777" w:rsidR="00720A93" w:rsidRPr="00140E21" w:rsidRDefault="00720A93" w:rsidP="0073365E">
            <w:pPr>
              <w:pStyle w:val="TAL"/>
              <w:keepNext w:val="0"/>
              <w:rPr>
                <w:rFonts w:eastAsia="Malgun Gothic"/>
              </w:rPr>
            </w:pPr>
            <w:r w:rsidRPr="00140E21">
              <w:rPr>
                <w:rFonts w:eastAsia="Malgun Gothic"/>
              </w:rPr>
              <w:t>Corresponding SUPI for input GPSI.</w:t>
            </w:r>
          </w:p>
        </w:tc>
      </w:tr>
      <w:tr w:rsidR="00720A93" w:rsidRPr="00140E21" w14:paraId="45BC9374" w14:textId="77777777" w:rsidTr="0073365E">
        <w:trPr>
          <w:cantSplit/>
          <w:tblHeader/>
          <w:jc w:val="center"/>
        </w:trPr>
        <w:tc>
          <w:tcPr>
            <w:tcW w:w="1980" w:type="dxa"/>
            <w:tcBorders>
              <w:top w:val="nil"/>
              <w:left w:val="single" w:sz="4" w:space="0" w:color="auto"/>
              <w:bottom w:val="nil"/>
              <w:right w:val="single" w:sz="4" w:space="0" w:color="auto"/>
            </w:tcBorders>
          </w:tcPr>
          <w:p w14:paraId="2AF0F0C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0BDC1" w14:textId="77777777" w:rsidR="00720A93" w:rsidRPr="00140E21" w:rsidRDefault="00720A93" w:rsidP="0073365E">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C8C844E" w14:textId="77777777" w:rsidR="00720A93" w:rsidRPr="00140E21" w:rsidRDefault="00720A93" w:rsidP="0073365E">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20A93" w:rsidRPr="00140E21" w14:paraId="548D391A"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6E71B14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AB5028" w14:textId="77777777" w:rsidR="00720A93" w:rsidRPr="00140E21" w:rsidRDefault="00720A93" w:rsidP="0073365E">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92ED424" w14:textId="77777777" w:rsidR="00720A93" w:rsidRPr="00140E21" w:rsidRDefault="00720A93" w:rsidP="0073365E">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20A93" w:rsidRPr="00140E21" w14:paraId="74264836"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8D473FC" w14:textId="77777777" w:rsidR="00720A93" w:rsidRPr="00140E21" w:rsidRDefault="00720A93" w:rsidP="0073365E">
            <w:pPr>
              <w:pStyle w:val="TAL"/>
              <w:keepNext w:val="0"/>
              <w:rPr>
                <w:rFonts w:eastAsia="SimSun"/>
                <w:lang w:eastAsia="zh-CN"/>
              </w:rPr>
            </w:pPr>
            <w:r w:rsidRPr="00140E21">
              <w:rPr>
                <w:rFonts w:eastAsia="SimSun"/>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97266B6" w14:textId="77777777" w:rsidR="00720A93" w:rsidRPr="00140E21" w:rsidRDefault="00720A93" w:rsidP="0073365E">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4DB17A0" w14:textId="77777777" w:rsidR="00720A93" w:rsidRPr="00140E21" w:rsidRDefault="00720A93" w:rsidP="0073365E">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20A93" w:rsidRPr="00140E21" w14:paraId="5245A13C"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AD3FD1" w14:textId="77777777" w:rsidR="00720A93" w:rsidRPr="00140E21" w:rsidRDefault="00720A93" w:rsidP="0073365E">
            <w:pPr>
              <w:pStyle w:val="TAL"/>
              <w:keepNext w:val="0"/>
              <w:rPr>
                <w:rFonts w:eastAsia="SimSun"/>
                <w:lang w:eastAsia="zh-CN"/>
              </w:rPr>
            </w:pPr>
            <w:r w:rsidRPr="00140E21">
              <w:rPr>
                <w:rFonts w:eastAsia="SimSun"/>
                <w:lang w:eastAsia="zh-CN"/>
              </w:rPr>
              <w:t>LCS privacy</w:t>
            </w:r>
          </w:p>
          <w:p w14:paraId="40762D09" w14:textId="77777777" w:rsidR="00720A93" w:rsidRPr="00140E21" w:rsidRDefault="00720A93" w:rsidP="0073365E">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0AA92B5" w14:textId="77777777" w:rsidR="00720A93" w:rsidRPr="00140E21" w:rsidRDefault="00720A93" w:rsidP="0073365E">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ACAD476" w14:textId="77777777" w:rsidR="00720A93" w:rsidRPr="00140E21" w:rsidRDefault="00720A93" w:rsidP="0073365E">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720A93" w:rsidRPr="00140E21" w14:paraId="4B4BD4C6"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476A11" w14:textId="77777777" w:rsidR="00720A93" w:rsidRPr="00140E21" w:rsidRDefault="00720A93" w:rsidP="0073365E">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2BCDDE6" w14:textId="77777777" w:rsidR="00720A93" w:rsidRPr="00140E21" w:rsidRDefault="00720A93" w:rsidP="0073365E">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3299A496" w14:textId="77777777" w:rsidR="00720A93" w:rsidRPr="00140E21" w:rsidRDefault="00720A93" w:rsidP="0073365E">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720A93" w:rsidRPr="00140E21" w14:paraId="7FC4411D"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2E984E" w14:textId="77777777" w:rsidR="00720A93" w:rsidRPr="00140E21" w:rsidRDefault="00720A93" w:rsidP="0073365E">
            <w:pPr>
              <w:pStyle w:val="TAL"/>
              <w:keepNext w:val="0"/>
              <w:rPr>
                <w:rFonts w:eastAsia="SimSun"/>
                <w:lang w:eastAsia="zh-CN"/>
              </w:rPr>
            </w:pPr>
            <w:r w:rsidRPr="00140E21">
              <w:rPr>
                <w:rFonts w:eastAsia="SimSun"/>
                <w:lang w:eastAsia="zh-CN"/>
              </w:rPr>
              <w:t>LCS mobile origination</w:t>
            </w:r>
          </w:p>
          <w:p w14:paraId="1195C327" w14:textId="77777777" w:rsidR="00720A93" w:rsidRPr="00140E21" w:rsidRDefault="00720A93" w:rsidP="0073365E">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96C6857" w14:textId="77777777" w:rsidR="00720A93" w:rsidRPr="00140E21" w:rsidRDefault="00720A93" w:rsidP="0073365E">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EEB9BCA" w14:textId="77777777" w:rsidR="00720A93" w:rsidRPr="00140E21" w:rsidRDefault="00720A93" w:rsidP="0073365E">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720A93" w:rsidRPr="00140E21" w14:paraId="1D70C61A"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02E03C" w14:textId="77777777" w:rsidR="00720A93" w:rsidRPr="00140E21" w:rsidRDefault="00720A93" w:rsidP="0073365E">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4612A73" w14:textId="77777777" w:rsidR="00720A93" w:rsidRPr="00140E21" w:rsidRDefault="00720A93" w:rsidP="0073365E">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EA650A7" w14:textId="77777777" w:rsidR="00720A93" w:rsidRPr="00140E21" w:rsidRDefault="00720A93" w:rsidP="0073365E">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20A93" w:rsidRPr="00140E21" w14:paraId="73F0CBFA"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6C861A" w14:textId="77777777" w:rsidR="00720A93" w:rsidRPr="00140E21" w:rsidRDefault="00720A93" w:rsidP="0073365E">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0613ED5" w14:textId="77777777" w:rsidR="00720A93" w:rsidRPr="00140E21" w:rsidRDefault="00720A93" w:rsidP="0073365E">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DB42B60" w14:textId="77777777" w:rsidR="00720A93" w:rsidRPr="00140E21" w:rsidRDefault="00720A93" w:rsidP="0073365E">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720A93" w:rsidRPr="00140E21" w14:paraId="340CAB6A"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77CE36B2" w14:textId="77777777" w:rsidR="00720A93" w:rsidRPr="00140E21" w:rsidRDefault="00720A93" w:rsidP="0073365E">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1534B0" w14:textId="77777777" w:rsidR="00720A93" w:rsidRPr="00140E21" w:rsidRDefault="00720A93" w:rsidP="0073365E">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1931EAC" w14:textId="77777777" w:rsidR="00720A93" w:rsidRPr="00140E21" w:rsidRDefault="00720A93" w:rsidP="0073365E">
            <w:pPr>
              <w:pStyle w:val="TAL"/>
              <w:keepNext w:val="0"/>
              <w:rPr>
                <w:rFonts w:eastAsia="Malgun Gothic"/>
              </w:rPr>
            </w:pPr>
            <w:r>
              <w:rPr>
                <w:rFonts w:eastAsia="Malgun Gothic"/>
              </w:rPr>
              <w:t>Indicates whether the UE is authorized to use the NR sidelink for V2X services as Vehicle UE, Pedestrian UE, or both.</w:t>
            </w:r>
          </w:p>
        </w:tc>
      </w:tr>
      <w:tr w:rsidR="00720A93" w:rsidRPr="00140E21" w14:paraId="3C126D85" w14:textId="77777777" w:rsidTr="0073365E">
        <w:trPr>
          <w:cantSplit/>
          <w:tblHeader/>
          <w:jc w:val="center"/>
        </w:trPr>
        <w:tc>
          <w:tcPr>
            <w:tcW w:w="1980" w:type="dxa"/>
            <w:tcBorders>
              <w:top w:val="nil"/>
              <w:left w:val="single" w:sz="4" w:space="0" w:color="auto"/>
              <w:bottom w:val="nil"/>
              <w:right w:val="single" w:sz="4" w:space="0" w:color="auto"/>
            </w:tcBorders>
          </w:tcPr>
          <w:p w14:paraId="6518CFF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ECAAA" w14:textId="77777777" w:rsidR="00720A93" w:rsidRPr="00140E21" w:rsidRDefault="00720A93" w:rsidP="0073365E">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AE19B5E" w14:textId="77777777" w:rsidR="00720A93" w:rsidRPr="00140E21" w:rsidRDefault="00720A93" w:rsidP="0073365E">
            <w:pPr>
              <w:pStyle w:val="TAL"/>
              <w:keepNext w:val="0"/>
              <w:rPr>
                <w:rFonts w:eastAsia="Malgun Gothic"/>
              </w:rPr>
            </w:pPr>
            <w:r>
              <w:rPr>
                <w:rFonts w:eastAsia="Malgun Gothic"/>
              </w:rPr>
              <w:t>Indicates whether the UE is authorized to use the LTE sidelink for V2X services as Vehicle UE, Pedestrian UE, or both.</w:t>
            </w:r>
          </w:p>
        </w:tc>
      </w:tr>
      <w:tr w:rsidR="00720A93" w:rsidRPr="00140E21" w14:paraId="2CDBF665" w14:textId="77777777" w:rsidTr="0073365E">
        <w:trPr>
          <w:cantSplit/>
          <w:tblHeader/>
          <w:jc w:val="center"/>
        </w:trPr>
        <w:tc>
          <w:tcPr>
            <w:tcW w:w="1980" w:type="dxa"/>
            <w:tcBorders>
              <w:top w:val="nil"/>
              <w:left w:val="single" w:sz="4" w:space="0" w:color="auto"/>
              <w:bottom w:val="nil"/>
              <w:right w:val="single" w:sz="4" w:space="0" w:color="auto"/>
            </w:tcBorders>
          </w:tcPr>
          <w:p w14:paraId="2A00514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AA89E" w14:textId="77777777" w:rsidR="00720A93" w:rsidRPr="00140E21" w:rsidRDefault="00720A93" w:rsidP="0073365E">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A63AC77" w14:textId="77777777" w:rsidR="00720A93" w:rsidRPr="00140E21" w:rsidRDefault="00720A93" w:rsidP="0073365E">
            <w:pPr>
              <w:pStyle w:val="TAL"/>
              <w:keepNext w:val="0"/>
              <w:rPr>
                <w:rFonts w:eastAsia="Malgun Gothic"/>
              </w:rPr>
            </w:pPr>
            <w:r>
              <w:rPr>
                <w:rFonts w:eastAsia="Malgun Gothic"/>
              </w:rPr>
              <w:t>AMBR of UE's NR sidelink (i.e. PC5) communication for V2X services.</w:t>
            </w:r>
          </w:p>
        </w:tc>
      </w:tr>
      <w:tr w:rsidR="00720A93" w:rsidRPr="00140E21" w14:paraId="3CF849FD"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0D885E2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8FDEDF" w14:textId="77777777" w:rsidR="00720A93" w:rsidRPr="00140E21" w:rsidRDefault="00720A93" w:rsidP="0073365E">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165E469" w14:textId="77777777" w:rsidR="00720A93" w:rsidRPr="00140E21" w:rsidRDefault="00720A93" w:rsidP="0073365E">
            <w:pPr>
              <w:pStyle w:val="TAL"/>
              <w:keepNext w:val="0"/>
              <w:rPr>
                <w:rFonts w:eastAsia="Malgun Gothic"/>
              </w:rPr>
            </w:pPr>
            <w:r>
              <w:rPr>
                <w:rFonts w:eastAsia="Malgun Gothic"/>
              </w:rPr>
              <w:t>AMBR of UE's LTE sidelink (i.e. PC5) communication for V2X services.</w:t>
            </w:r>
          </w:p>
        </w:tc>
      </w:tr>
      <w:tr w:rsidR="00720A93" w:rsidRPr="00140E21" w14:paraId="11154825"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1C3B5172" w14:textId="77777777" w:rsidR="00720A93" w:rsidRPr="00140E21" w:rsidRDefault="00720A93" w:rsidP="0073365E">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AB03BE3" w14:textId="77777777" w:rsidR="00720A93" w:rsidRPr="00140E21" w:rsidRDefault="00720A93" w:rsidP="0073365E">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5F63327" w14:textId="77777777" w:rsidR="00720A93" w:rsidRPr="00140E21" w:rsidRDefault="00720A93" w:rsidP="0073365E">
            <w:pPr>
              <w:pStyle w:val="TAL"/>
              <w:keepNext w:val="0"/>
              <w:rPr>
                <w:rFonts w:eastAsia="Malgun Gothic"/>
              </w:rPr>
            </w:pPr>
            <w:r>
              <w:rPr>
                <w:rFonts w:eastAsia="Malgun Gothic"/>
              </w:rPr>
              <w:t>Indicates whether the UE is authorized to use the NR sidelink for A2X services.</w:t>
            </w:r>
          </w:p>
        </w:tc>
      </w:tr>
      <w:tr w:rsidR="00720A93" w:rsidRPr="00140E21" w14:paraId="28C477BE" w14:textId="77777777" w:rsidTr="0073365E">
        <w:trPr>
          <w:cantSplit/>
          <w:tblHeader/>
          <w:jc w:val="center"/>
        </w:trPr>
        <w:tc>
          <w:tcPr>
            <w:tcW w:w="1980" w:type="dxa"/>
            <w:tcBorders>
              <w:top w:val="nil"/>
              <w:left w:val="single" w:sz="4" w:space="0" w:color="auto"/>
              <w:bottom w:val="nil"/>
              <w:right w:val="single" w:sz="4" w:space="0" w:color="auto"/>
            </w:tcBorders>
          </w:tcPr>
          <w:p w14:paraId="787D794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2575D" w14:textId="77777777" w:rsidR="00720A93" w:rsidRPr="00140E21" w:rsidRDefault="00720A93" w:rsidP="0073365E">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EFE31AC" w14:textId="77777777" w:rsidR="00720A93" w:rsidRPr="00140E21" w:rsidRDefault="00720A93" w:rsidP="0073365E">
            <w:pPr>
              <w:pStyle w:val="TAL"/>
              <w:keepNext w:val="0"/>
              <w:rPr>
                <w:rFonts w:eastAsia="Malgun Gothic"/>
              </w:rPr>
            </w:pPr>
            <w:r>
              <w:rPr>
                <w:rFonts w:eastAsia="Malgun Gothic"/>
              </w:rPr>
              <w:t>Indicates whether the UE is authorized to use the LTE sidelink for A2X services.</w:t>
            </w:r>
          </w:p>
        </w:tc>
      </w:tr>
      <w:tr w:rsidR="00720A93" w:rsidRPr="00140E21" w14:paraId="21CB240E" w14:textId="77777777" w:rsidTr="0073365E">
        <w:trPr>
          <w:cantSplit/>
          <w:tblHeader/>
          <w:jc w:val="center"/>
        </w:trPr>
        <w:tc>
          <w:tcPr>
            <w:tcW w:w="1980" w:type="dxa"/>
            <w:tcBorders>
              <w:top w:val="nil"/>
              <w:left w:val="single" w:sz="4" w:space="0" w:color="auto"/>
              <w:bottom w:val="nil"/>
              <w:right w:val="single" w:sz="4" w:space="0" w:color="auto"/>
            </w:tcBorders>
          </w:tcPr>
          <w:p w14:paraId="1432746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7D4ED" w14:textId="77777777" w:rsidR="00720A93" w:rsidRPr="00140E21" w:rsidRDefault="00720A93" w:rsidP="0073365E">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7A07592" w14:textId="77777777" w:rsidR="00720A93" w:rsidRPr="00140E21" w:rsidRDefault="00720A93" w:rsidP="0073365E">
            <w:pPr>
              <w:pStyle w:val="TAL"/>
              <w:keepNext w:val="0"/>
              <w:rPr>
                <w:rFonts w:eastAsia="Malgun Gothic"/>
              </w:rPr>
            </w:pPr>
            <w:r>
              <w:rPr>
                <w:rFonts w:eastAsia="Malgun Gothic"/>
              </w:rPr>
              <w:t>AMBR of UE's NR sidelink (i.e. PC5) communication for A2X services.</w:t>
            </w:r>
          </w:p>
        </w:tc>
      </w:tr>
      <w:tr w:rsidR="00720A93" w:rsidRPr="00140E21" w14:paraId="452C310D"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0932E18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3244F" w14:textId="77777777" w:rsidR="00720A93" w:rsidRPr="00140E21" w:rsidRDefault="00720A93" w:rsidP="0073365E">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3948E85" w14:textId="77777777" w:rsidR="00720A93" w:rsidRPr="00140E21" w:rsidRDefault="00720A93" w:rsidP="0073365E">
            <w:pPr>
              <w:pStyle w:val="TAL"/>
              <w:keepNext w:val="0"/>
              <w:rPr>
                <w:rFonts w:eastAsia="Malgun Gothic"/>
              </w:rPr>
            </w:pPr>
            <w:r>
              <w:rPr>
                <w:rFonts w:eastAsia="Malgun Gothic"/>
              </w:rPr>
              <w:t>AMBR of UE's LTE sidelink (i.e. PC5) communication for A2X services.</w:t>
            </w:r>
          </w:p>
        </w:tc>
      </w:tr>
      <w:tr w:rsidR="00720A93" w:rsidRPr="00140E21" w14:paraId="2A7868BF" w14:textId="77777777" w:rsidTr="0073365E">
        <w:trPr>
          <w:cantSplit/>
          <w:tblHeader/>
          <w:jc w:val="center"/>
        </w:trPr>
        <w:tc>
          <w:tcPr>
            <w:tcW w:w="1980" w:type="dxa"/>
            <w:tcBorders>
              <w:top w:val="nil"/>
              <w:left w:val="single" w:sz="4" w:space="0" w:color="auto"/>
              <w:bottom w:val="nil"/>
              <w:right w:val="single" w:sz="4" w:space="0" w:color="auto"/>
            </w:tcBorders>
          </w:tcPr>
          <w:p w14:paraId="4B6291E2" w14:textId="77777777" w:rsidR="00720A93" w:rsidRPr="00140E21" w:rsidRDefault="00720A93" w:rsidP="0073365E">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F835848" w14:textId="77777777" w:rsidR="00720A93" w:rsidRPr="00140E21" w:rsidRDefault="00720A93" w:rsidP="0073365E">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CDE7915" w14:textId="77777777" w:rsidR="00720A93" w:rsidRDefault="00720A93" w:rsidP="0073365E">
            <w:pPr>
              <w:pStyle w:val="TAL"/>
              <w:keepNext w:val="0"/>
              <w:rPr>
                <w:rFonts w:eastAsia="Malgun Gothic"/>
              </w:rPr>
            </w:pPr>
            <w:r>
              <w:rPr>
                <w:rFonts w:eastAsia="Malgun Gothic"/>
              </w:rPr>
              <w:t>Indications for whether the UE is authorised to use the 5G ProSe service(s), including:</w:t>
            </w:r>
          </w:p>
          <w:p w14:paraId="4DD7D393"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use 5G ProSe Direct Discovery;</w:t>
            </w:r>
          </w:p>
          <w:p w14:paraId="6BDC8A0A"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use 5G ProSe Direct Communication;</w:t>
            </w:r>
          </w:p>
          <w:p w14:paraId="06A88118"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act as a 5G ProSe Remote UE;</w:t>
            </w:r>
          </w:p>
          <w:p w14:paraId="096D3915"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serve as a 5G ProSe UE-to-Network Relay;</w:t>
            </w:r>
          </w:p>
          <w:p w14:paraId="3E33996B"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C917FF3"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act as a 5G ProSe End UE; and</w:t>
            </w:r>
          </w:p>
          <w:p w14:paraId="54E68490" w14:textId="77777777" w:rsidR="00720A93" w:rsidRPr="00140E21" w:rsidRDefault="00720A93" w:rsidP="0073365E">
            <w:pPr>
              <w:pStyle w:val="TAL"/>
              <w:keepNext w:val="0"/>
              <w:ind w:left="318" w:hanging="318"/>
              <w:rPr>
                <w:rFonts w:eastAsia="Malgun Gothic"/>
              </w:rPr>
            </w:pPr>
            <w:r>
              <w:rPr>
                <w:rFonts w:eastAsia="Malgun Gothic"/>
              </w:rPr>
              <w:t>-</w:t>
            </w:r>
            <w:r>
              <w:rPr>
                <w:rFonts w:eastAsia="Malgun Gothic"/>
              </w:rPr>
              <w:tab/>
              <w:t>serve as a 5G ProSe UE-to-UE Relay.</w:t>
            </w:r>
          </w:p>
        </w:tc>
      </w:tr>
      <w:tr w:rsidR="00720A93" w:rsidRPr="00140E21" w14:paraId="03C42A03"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6857387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DCEDF" w14:textId="77777777" w:rsidR="00720A93" w:rsidRPr="00140E21" w:rsidRDefault="00720A93" w:rsidP="0073365E">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3963035" w14:textId="77777777" w:rsidR="00720A93" w:rsidRPr="00140E21" w:rsidRDefault="00720A93" w:rsidP="0073365E">
            <w:pPr>
              <w:pStyle w:val="TAL"/>
              <w:keepNext w:val="0"/>
              <w:rPr>
                <w:rFonts w:eastAsia="Malgun Gothic"/>
              </w:rPr>
            </w:pPr>
            <w:r>
              <w:rPr>
                <w:rFonts w:eastAsia="Malgun Gothic"/>
              </w:rPr>
              <w:t>AMBR of UE's NR sidelink (i.e. PC5) communication for ProSe services.</w:t>
            </w:r>
          </w:p>
        </w:tc>
      </w:tr>
      <w:tr w:rsidR="00720A93" w:rsidRPr="00140E21" w14:paraId="6F0F6529" w14:textId="77777777" w:rsidTr="0073365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8C76E1" w14:textId="77777777" w:rsidR="00720A93" w:rsidRPr="00140E21" w:rsidRDefault="00720A93" w:rsidP="0073365E">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2B95BA7" w14:textId="77777777" w:rsidR="00720A93" w:rsidRPr="00140E21" w:rsidRDefault="00720A93" w:rsidP="0073365E">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BFDB4D7" w14:textId="77777777" w:rsidR="00720A93" w:rsidRPr="00140E21" w:rsidRDefault="00720A93" w:rsidP="0073365E">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20A93" w:rsidRPr="00140E21" w14:paraId="01B61CC2" w14:textId="77777777" w:rsidTr="0073365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CA8CA8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FA2BF" w14:textId="77777777" w:rsidR="00720A93" w:rsidRPr="00140E21" w:rsidRDefault="00720A93" w:rsidP="0073365E">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FC34835" w14:textId="77777777" w:rsidR="00720A93" w:rsidRPr="00140E21" w:rsidRDefault="00720A93" w:rsidP="0073365E">
            <w:pPr>
              <w:pStyle w:val="TAL"/>
              <w:keepNext w:val="0"/>
              <w:rPr>
                <w:rFonts w:eastAsia="Malgun Gothic"/>
              </w:rPr>
            </w:pPr>
            <w:r>
              <w:rPr>
                <w:rFonts w:eastAsia="Malgun Gothic"/>
              </w:rPr>
              <w:t>Include MBS assistance information for a UE that joins a multicast group.</w:t>
            </w:r>
          </w:p>
        </w:tc>
      </w:tr>
      <w:tr w:rsidR="00720A93" w:rsidRPr="00140E21" w14:paraId="001E3FF1" w14:textId="77777777" w:rsidTr="0073365E">
        <w:trPr>
          <w:cantSplit/>
          <w:tblHeader/>
          <w:jc w:val="center"/>
        </w:trPr>
        <w:tc>
          <w:tcPr>
            <w:tcW w:w="1980" w:type="dxa"/>
            <w:tcBorders>
              <w:top w:val="nil"/>
              <w:left w:val="single" w:sz="4" w:space="0" w:color="auto"/>
              <w:bottom w:val="nil"/>
              <w:right w:val="single" w:sz="4" w:space="0" w:color="auto"/>
            </w:tcBorders>
          </w:tcPr>
          <w:p w14:paraId="4279E98F" w14:textId="77777777" w:rsidR="00720A93" w:rsidRPr="00140E21" w:rsidRDefault="00720A93" w:rsidP="0073365E">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A01FDCC" w14:textId="77777777" w:rsidR="00720A93" w:rsidRPr="00140E21" w:rsidRDefault="00720A93" w:rsidP="0073365E">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9726CB4" w14:textId="77777777" w:rsidR="00720A93" w:rsidRDefault="00720A93" w:rsidP="0073365E">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5C0F6F4" w14:textId="77777777" w:rsidR="00720A93" w:rsidRDefault="00720A93" w:rsidP="0073365E">
            <w:pPr>
              <w:pStyle w:val="TAL"/>
              <w:keepNext w:val="0"/>
              <w:rPr>
                <w:rFonts w:eastAsia="Malgun Gothic"/>
              </w:rPr>
            </w:pPr>
          </w:p>
          <w:p w14:paraId="66CEC601" w14:textId="77777777" w:rsidR="00720A93" w:rsidRDefault="00720A93" w:rsidP="0073365E">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58F0CA0" w14:textId="77777777" w:rsidR="00720A93" w:rsidRDefault="00720A93" w:rsidP="0073365E">
            <w:pPr>
              <w:pStyle w:val="TAL"/>
              <w:keepNext w:val="0"/>
              <w:rPr>
                <w:rFonts w:eastAsia="Malgun Gothic"/>
              </w:rPr>
            </w:pPr>
          </w:p>
          <w:p w14:paraId="7BE41E0E" w14:textId="77777777" w:rsidR="00720A93" w:rsidRDefault="00720A93" w:rsidP="0073365E">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961E74F" w14:textId="77777777" w:rsidR="00720A93" w:rsidRDefault="00720A93" w:rsidP="0073365E">
            <w:pPr>
              <w:pStyle w:val="TAL"/>
              <w:keepNext w:val="0"/>
              <w:rPr>
                <w:rFonts w:eastAsia="Malgun Gothic"/>
              </w:rPr>
            </w:pPr>
          </w:p>
          <w:p w14:paraId="3BF3B504" w14:textId="77777777" w:rsidR="00720A93" w:rsidRDefault="00720A93" w:rsidP="0073365E">
            <w:pPr>
              <w:pStyle w:val="TAL"/>
              <w:keepNext w:val="0"/>
              <w:rPr>
                <w:rFonts w:eastAsia="Malgun Gothic"/>
              </w:rPr>
            </w:pPr>
            <w:r>
              <w:rPr>
                <w:rFonts w:eastAsia="Malgun Gothic"/>
              </w:rPr>
              <w:t>Optionally, authorized Uu time synchronization error budget, which indicates the limit the AF may request.</w:t>
            </w:r>
          </w:p>
          <w:p w14:paraId="0F7422E9" w14:textId="77777777" w:rsidR="00720A93" w:rsidRDefault="00720A93" w:rsidP="0073365E">
            <w:pPr>
              <w:pStyle w:val="TAL"/>
              <w:keepNext w:val="0"/>
              <w:rPr>
                <w:rFonts w:eastAsia="Malgun Gothic"/>
              </w:rPr>
            </w:pPr>
          </w:p>
          <w:p w14:paraId="756C10EB" w14:textId="77777777" w:rsidR="00720A93" w:rsidRDefault="00720A93" w:rsidP="0073365E">
            <w:pPr>
              <w:pStyle w:val="TAL"/>
              <w:keepNext w:val="0"/>
              <w:rPr>
                <w:rFonts w:eastAsia="Malgun Gothic"/>
              </w:rPr>
            </w:pPr>
            <w:r>
              <w:rPr>
                <w:rFonts w:eastAsia="Malgun Gothic"/>
              </w:rPr>
              <w:t>Optionally includes information to determine whether the AF may request</w:t>
            </w:r>
          </w:p>
          <w:p w14:paraId="4DD20420"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CF52A1A"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45CDF31" w14:textId="77777777" w:rsidR="00720A93" w:rsidRDefault="00720A93" w:rsidP="0073365E">
            <w:pPr>
              <w:pStyle w:val="TAL"/>
              <w:keepNext w:val="0"/>
              <w:rPr>
                <w:rFonts w:eastAsia="Malgun Gothic"/>
              </w:rPr>
            </w:pPr>
          </w:p>
          <w:p w14:paraId="69EB3A08" w14:textId="77777777" w:rsidR="00720A93" w:rsidRPr="00140E21" w:rsidRDefault="00720A93" w:rsidP="0073365E">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720A93" w:rsidRPr="00140E21" w14:paraId="761F12B4"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2387BDC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7F168" w14:textId="77777777" w:rsidR="00720A93" w:rsidRPr="00140E21" w:rsidRDefault="00720A93" w:rsidP="0073365E">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F44E58A" w14:textId="77777777" w:rsidR="00720A93" w:rsidRDefault="00720A93" w:rsidP="0073365E">
            <w:pPr>
              <w:pStyle w:val="TAL"/>
              <w:keepNext w:val="0"/>
              <w:rPr>
                <w:rFonts w:eastAsia="Malgun Gothic"/>
              </w:rPr>
            </w:pPr>
            <w:r>
              <w:rPr>
                <w:rFonts w:eastAsia="Malgun Gothic"/>
              </w:rPr>
              <w:t>Each containing the DNN/S-NSSAI and a reference to a PTP instance configuration pre-configured at the TSCTSF.</w:t>
            </w:r>
          </w:p>
          <w:p w14:paraId="7126D943" w14:textId="77777777" w:rsidR="00720A93" w:rsidRDefault="00720A93" w:rsidP="0073365E">
            <w:pPr>
              <w:pStyle w:val="TAL"/>
              <w:keepNext w:val="0"/>
              <w:rPr>
                <w:rFonts w:eastAsia="Malgun Gothic"/>
              </w:rPr>
            </w:pPr>
          </w:p>
          <w:p w14:paraId="7A69E263" w14:textId="77777777" w:rsidR="00720A93" w:rsidRDefault="00720A93" w:rsidP="0073365E">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B1EE454" w14:textId="77777777" w:rsidR="00720A93" w:rsidRDefault="00720A93" w:rsidP="0073365E">
            <w:pPr>
              <w:pStyle w:val="TAL"/>
              <w:keepNext w:val="0"/>
              <w:rPr>
                <w:rFonts w:eastAsia="Malgun Gothic"/>
              </w:rPr>
            </w:pPr>
          </w:p>
          <w:p w14:paraId="7B2A47CC" w14:textId="77777777" w:rsidR="00720A93" w:rsidRDefault="00720A93" w:rsidP="0073365E">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01162C9" w14:textId="77777777" w:rsidR="00720A93" w:rsidRDefault="00720A93" w:rsidP="0073365E">
            <w:pPr>
              <w:pStyle w:val="TAL"/>
              <w:keepNext w:val="0"/>
              <w:rPr>
                <w:rFonts w:eastAsia="Malgun Gothic"/>
              </w:rPr>
            </w:pPr>
          </w:p>
          <w:p w14:paraId="56076E4B" w14:textId="77777777" w:rsidR="00720A93" w:rsidRPr="00140E21" w:rsidRDefault="00720A93" w:rsidP="0073365E">
            <w:pPr>
              <w:pStyle w:val="TAL"/>
              <w:keepNext w:val="0"/>
              <w:rPr>
                <w:rFonts w:eastAsia="Malgun Gothic"/>
              </w:rPr>
            </w:pPr>
            <w:r>
              <w:rPr>
                <w:rFonts w:eastAsia="Malgun Gothic"/>
              </w:rPr>
              <w:t>Optionally, for each PTP instance configuration, Uu time synchronization error budget.</w:t>
            </w:r>
          </w:p>
        </w:tc>
      </w:tr>
      <w:tr w:rsidR="00720A93" w:rsidRPr="00140E21" w14:paraId="2B175A3A"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1D6CF8" w14:textId="77777777" w:rsidR="00720A93" w:rsidRPr="00140E21" w:rsidRDefault="00720A93" w:rsidP="0073365E">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0EA1707" w14:textId="77777777" w:rsidR="00720A93" w:rsidRPr="00140E21" w:rsidRDefault="00720A93" w:rsidP="0073365E">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820C1C" w14:textId="77777777" w:rsidR="00720A93" w:rsidRPr="00140E21" w:rsidRDefault="00720A93" w:rsidP="0073365E">
            <w:pPr>
              <w:pStyle w:val="TAL"/>
              <w:keepNext w:val="0"/>
              <w:rPr>
                <w:rFonts w:eastAsia="Malgun Gothic"/>
              </w:rPr>
            </w:pPr>
            <w:r>
              <w:rPr>
                <w:rFonts w:eastAsia="Malgun Gothic"/>
              </w:rPr>
              <w:t>Indicates whether the UE is authorized to use Ranging/SL Positioning Service.</w:t>
            </w:r>
          </w:p>
        </w:tc>
      </w:tr>
      <w:tr w:rsidR="00720A93" w:rsidRPr="00140E21" w14:paraId="107C82EE" w14:textId="77777777" w:rsidTr="0073365E">
        <w:trPr>
          <w:cantSplit/>
          <w:tblHeader/>
          <w:jc w:val="center"/>
        </w:trPr>
        <w:tc>
          <w:tcPr>
            <w:tcW w:w="9016" w:type="dxa"/>
            <w:gridSpan w:val="3"/>
            <w:tcBorders>
              <w:left w:val="single" w:sz="4" w:space="0" w:color="auto"/>
              <w:bottom w:val="single" w:sz="4" w:space="0" w:color="auto"/>
              <w:right w:val="single" w:sz="4" w:space="0" w:color="auto"/>
            </w:tcBorders>
          </w:tcPr>
          <w:p w14:paraId="39ED300F" w14:textId="77777777" w:rsidR="00720A93" w:rsidRPr="00140E21" w:rsidRDefault="00720A93" w:rsidP="0073365E">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B598E7F" w14:textId="77777777" w:rsidR="00720A93" w:rsidRPr="00140E21" w:rsidRDefault="00720A93" w:rsidP="0073365E">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5BC749B" w14:textId="77777777" w:rsidR="00720A93" w:rsidRPr="00140E21" w:rsidRDefault="00720A93" w:rsidP="0073365E">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9D2294F" w14:textId="77777777" w:rsidR="00720A93" w:rsidRPr="00140E21" w:rsidRDefault="00720A93" w:rsidP="0073365E">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E87B516" w14:textId="77777777" w:rsidR="00720A93" w:rsidRDefault="00720A93" w:rsidP="0073365E">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073ACA5D" w14:textId="77777777" w:rsidR="00720A93" w:rsidRDefault="00720A93" w:rsidP="0073365E">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571FC31" w14:textId="77777777" w:rsidR="00720A93" w:rsidRDefault="00720A93" w:rsidP="0073365E">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0E4DCA9" w14:textId="77777777" w:rsidR="00720A93" w:rsidRDefault="00720A93" w:rsidP="0073365E">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6F218C8" w14:textId="77777777" w:rsidR="00720A93" w:rsidRDefault="00720A93" w:rsidP="0073365E">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0ADA53F" w14:textId="77777777" w:rsidR="00720A93" w:rsidRDefault="00720A93" w:rsidP="0073365E">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0A92DA4" w14:textId="77777777" w:rsidR="00720A93" w:rsidRDefault="00720A93" w:rsidP="0073365E">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548B88E" w14:textId="77777777" w:rsidR="00720A93" w:rsidRDefault="00720A93" w:rsidP="0073365E">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1DD0078" w14:textId="77777777" w:rsidR="00720A93" w:rsidRDefault="00720A93" w:rsidP="0073365E">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667D01D" w14:textId="77777777" w:rsidR="00720A93" w:rsidRDefault="00720A93" w:rsidP="0073365E">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7A7BE2D" w14:textId="77777777" w:rsidR="00720A93" w:rsidRDefault="00720A93" w:rsidP="0073365E">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937B5CA" w14:textId="77777777" w:rsidR="00720A93" w:rsidRDefault="00720A93" w:rsidP="0073365E">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945E05F" w14:textId="77777777" w:rsidR="00720A93" w:rsidRDefault="00720A93" w:rsidP="0073365E">
            <w:pPr>
              <w:pStyle w:val="TAN"/>
              <w:keepNext w:val="0"/>
              <w:rPr>
                <w:rFonts w:eastAsia="Malgun Gothic"/>
              </w:rPr>
            </w:pPr>
            <w:r>
              <w:rPr>
                <w:rFonts w:eastAsia="Malgun Gothic"/>
              </w:rPr>
              <w:t>NOTE 17:</w:t>
            </w:r>
            <w:r>
              <w:rPr>
                <w:rFonts w:eastAsia="Malgun Gothic"/>
              </w:rPr>
              <w:tab/>
              <w:t>This information applies only for HR PDU Session.</w:t>
            </w:r>
          </w:p>
          <w:p w14:paraId="68BD7C1E" w14:textId="77777777" w:rsidR="00720A93" w:rsidRDefault="00720A93" w:rsidP="0073365E">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84F8269" w14:textId="77777777" w:rsidR="00720A93" w:rsidRDefault="00720A93" w:rsidP="0073365E">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D4AC51F" w14:textId="77777777" w:rsidR="00720A93" w:rsidRDefault="00720A93" w:rsidP="0073365E">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78FAF9" w14:textId="77777777" w:rsidR="00720A93" w:rsidRDefault="00720A93" w:rsidP="0073365E">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440EB96" w14:textId="77777777" w:rsidR="00720A93" w:rsidRDefault="00720A93" w:rsidP="0073365E">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9B340C7" w14:textId="77777777" w:rsidR="00720A93" w:rsidRDefault="00720A93" w:rsidP="0073365E">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p w14:paraId="099ABE20" w14:textId="1D9315B4" w:rsidR="00720A93" w:rsidRPr="00140E21" w:rsidRDefault="00720A93" w:rsidP="0073365E">
            <w:pPr>
              <w:pStyle w:val="TAN"/>
              <w:keepNext w:val="0"/>
              <w:rPr>
                <w:rFonts w:eastAsia="Malgun Gothic"/>
              </w:rPr>
            </w:pPr>
            <w:ins w:id="75" w:author="Nokia-TC" w:date="2024-07-30T12:04:00Z" w16du:dateUtc="2024-07-30T11:04:00Z">
              <w:r>
                <w:rPr>
                  <w:rFonts w:eastAsia="Malgun Gothic"/>
                </w:rPr>
                <w:t xml:space="preserve">NOTE X: </w:t>
              </w:r>
            </w:ins>
            <w:ins w:id="76" w:author="Nokia-TC" w:date="2024-07-30T12:05:00Z" w16du:dateUtc="2024-07-30T11:05:00Z">
              <w:r>
                <w:rPr>
                  <w:rFonts w:eastAsia="Malgun Gothic"/>
                </w:rPr>
                <w:t>This information applies only for non-roaming scenario</w:t>
              </w:r>
            </w:ins>
            <w:ins w:id="77" w:author="Nokia-TC" w:date="2024-07-30T12:06:00Z" w16du:dateUtc="2024-07-30T11:06:00Z">
              <w:r>
                <w:rPr>
                  <w:rFonts w:eastAsia="Malgun Gothic"/>
                </w:rPr>
                <w:t xml:space="preserve"> when there is a need to locally manage the edge computing information.</w:t>
              </w:r>
            </w:ins>
          </w:p>
        </w:tc>
      </w:tr>
    </w:tbl>
    <w:p w14:paraId="13B7ABDF" w14:textId="77777777" w:rsidR="00720A93" w:rsidRPr="00140E21" w:rsidRDefault="00720A93" w:rsidP="00720A93">
      <w:pPr>
        <w:pStyle w:val="FP"/>
        <w:rPr>
          <w:rFonts w:eastAsia="Malgun Gothic"/>
          <w:lang w:eastAsia="zh-CN"/>
        </w:rPr>
      </w:pPr>
    </w:p>
    <w:p w14:paraId="08494176" w14:textId="77777777" w:rsidR="00720A93" w:rsidRPr="00140E21" w:rsidRDefault="00720A93" w:rsidP="00720A9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20A93" w:rsidRPr="00140E21" w14:paraId="614F230C" w14:textId="77777777" w:rsidTr="0073365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D610F39" w14:textId="77777777" w:rsidR="00720A93" w:rsidRPr="00140E21" w:rsidRDefault="00720A93" w:rsidP="0073365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F92093A" w14:textId="77777777" w:rsidR="00720A93" w:rsidRPr="00140E21" w:rsidRDefault="00720A93" w:rsidP="0073365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078B1EF" w14:textId="77777777" w:rsidR="00720A93" w:rsidRPr="00140E21" w:rsidRDefault="00720A93" w:rsidP="0073365E">
            <w:pPr>
              <w:pStyle w:val="TAH"/>
              <w:rPr>
                <w:rFonts w:eastAsia="Malgun Gothic"/>
              </w:rPr>
            </w:pPr>
            <w:r w:rsidRPr="00140E21">
              <w:rPr>
                <w:rFonts w:eastAsia="Malgun Gothic"/>
              </w:rPr>
              <w:t>Description</w:t>
            </w:r>
          </w:p>
        </w:tc>
      </w:tr>
      <w:tr w:rsidR="00720A93" w:rsidRPr="00140E21" w14:paraId="3D6F16F5" w14:textId="77777777" w:rsidTr="0073365E">
        <w:trPr>
          <w:cantSplit/>
          <w:jc w:val="center"/>
        </w:trPr>
        <w:tc>
          <w:tcPr>
            <w:tcW w:w="2297" w:type="dxa"/>
            <w:tcBorders>
              <w:top w:val="single" w:sz="4" w:space="0" w:color="auto"/>
              <w:left w:val="single" w:sz="4" w:space="0" w:color="auto"/>
              <w:bottom w:val="nil"/>
              <w:right w:val="single" w:sz="4" w:space="0" w:color="auto"/>
            </w:tcBorders>
            <w:hideMark/>
          </w:tcPr>
          <w:p w14:paraId="34005BB3" w14:textId="77777777" w:rsidR="00720A93" w:rsidRPr="00140E21" w:rsidRDefault="00720A93" w:rsidP="0073365E">
            <w:pPr>
              <w:pStyle w:val="TAL"/>
              <w:rPr>
                <w:lang w:eastAsia="zh-CN"/>
              </w:rPr>
            </w:pPr>
          </w:p>
          <w:p w14:paraId="0CCAC1CA" w14:textId="77777777" w:rsidR="00720A93" w:rsidRPr="00140E21" w:rsidRDefault="00720A93" w:rsidP="0073365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9791B1A" w14:textId="77777777" w:rsidR="00720A93" w:rsidRPr="00140E21" w:rsidRDefault="00720A93" w:rsidP="0073365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11A18B" w14:textId="77777777" w:rsidR="00720A93" w:rsidRPr="00140E21" w:rsidRDefault="00720A93" w:rsidP="0073365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20A93" w:rsidRPr="00140E21" w14:paraId="1D61758B" w14:textId="77777777" w:rsidTr="0073365E">
        <w:trPr>
          <w:cantSplit/>
          <w:jc w:val="center"/>
        </w:trPr>
        <w:tc>
          <w:tcPr>
            <w:tcW w:w="0" w:type="auto"/>
            <w:tcBorders>
              <w:top w:val="nil"/>
              <w:left w:val="single" w:sz="4" w:space="0" w:color="auto"/>
              <w:bottom w:val="nil"/>
              <w:right w:val="single" w:sz="4" w:space="0" w:color="auto"/>
            </w:tcBorders>
            <w:vAlign w:val="center"/>
            <w:hideMark/>
          </w:tcPr>
          <w:p w14:paraId="69D07717" w14:textId="77777777" w:rsidR="00720A93" w:rsidRPr="00140E21" w:rsidRDefault="00720A93" w:rsidP="0073365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D758F22" w14:textId="77777777" w:rsidR="00720A93" w:rsidRPr="00140E21" w:rsidRDefault="00720A93" w:rsidP="0073365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010D21" w14:textId="77777777" w:rsidR="00720A93" w:rsidRPr="00140E21" w:rsidRDefault="00720A93" w:rsidP="0073365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20A93" w:rsidRPr="00140E21" w14:paraId="75B76C7F" w14:textId="77777777" w:rsidTr="0073365E">
        <w:trPr>
          <w:cantSplit/>
          <w:jc w:val="center"/>
        </w:trPr>
        <w:tc>
          <w:tcPr>
            <w:tcW w:w="0" w:type="auto"/>
            <w:tcBorders>
              <w:top w:val="nil"/>
              <w:left w:val="single" w:sz="4" w:space="0" w:color="auto"/>
              <w:bottom w:val="single" w:sz="4" w:space="0" w:color="auto"/>
              <w:right w:val="single" w:sz="4" w:space="0" w:color="auto"/>
            </w:tcBorders>
            <w:vAlign w:val="center"/>
            <w:hideMark/>
          </w:tcPr>
          <w:p w14:paraId="3EE72512" w14:textId="77777777" w:rsidR="00720A93" w:rsidRPr="00140E21" w:rsidRDefault="00720A93" w:rsidP="0073365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85F9A2" w14:textId="77777777" w:rsidR="00720A93" w:rsidRPr="00140E21" w:rsidRDefault="00720A93" w:rsidP="0073365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C68A60" w14:textId="77777777" w:rsidR="00720A93" w:rsidRPr="00140E21" w:rsidRDefault="00720A93" w:rsidP="0073365E">
            <w:pPr>
              <w:pStyle w:val="TAL"/>
              <w:rPr>
                <w:rFonts w:eastAsia="Malgun Gothic"/>
              </w:rPr>
            </w:pPr>
            <w:r w:rsidRPr="00140E21">
              <w:rPr>
                <w:rFonts w:eastAsia="Malgun Gothic"/>
              </w:rPr>
              <w:t>Corresponding SUPI list for input External Group Identifier</w:t>
            </w:r>
            <w:r>
              <w:rPr>
                <w:rFonts w:eastAsia="Malgun Gothic"/>
              </w:rPr>
              <w:t>.</w:t>
            </w:r>
          </w:p>
        </w:tc>
      </w:tr>
      <w:tr w:rsidR="00720A93" w:rsidRPr="00140E21" w14:paraId="34EEC347" w14:textId="77777777" w:rsidTr="0073365E">
        <w:trPr>
          <w:cantSplit/>
          <w:jc w:val="center"/>
        </w:trPr>
        <w:tc>
          <w:tcPr>
            <w:tcW w:w="2297" w:type="dxa"/>
            <w:tcBorders>
              <w:top w:val="single" w:sz="4" w:space="0" w:color="auto"/>
              <w:left w:val="single" w:sz="4" w:space="0" w:color="auto"/>
              <w:bottom w:val="nil"/>
              <w:right w:val="single" w:sz="4" w:space="0" w:color="auto"/>
            </w:tcBorders>
          </w:tcPr>
          <w:p w14:paraId="18CA4C5C" w14:textId="77777777" w:rsidR="00720A93" w:rsidRPr="00140E21" w:rsidRDefault="00720A93" w:rsidP="0073365E">
            <w:pPr>
              <w:pStyle w:val="TAL"/>
              <w:rPr>
                <w:lang w:eastAsia="zh-CN"/>
              </w:rPr>
            </w:pPr>
          </w:p>
          <w:p w14:paraId="23E02197" w14:textId="77777777" w:rsidR="00720A93" w:rsidRDefault="00720A93" w:rsidP="0073365E">
            <w:pPr>
              <w:pStyle w:val="TAL"/>
              <w:rPr>
                <w:lang w:eastAsia="zh-CN"/>
              </w:rPr>
            </w:pPr>
            <w:r w:rsidRPr="00140E21">
              <w:rPr>
                <w:lang w:eastAsia="zh-CN"/>
              </w:rPr>
              <w:t>Group Data</w:t>
            </w:r>
          </w:p>
          <w:p w14:paraId="68757239" w14:textId="77777777" w:rsidR="00720A93" w:rsidRPr="00140E21" w:rsidRDefault="00720A93" w:rsidP="0073365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CABE2C6" w14:textId="77777777" w:rsidR="00720A93" w:rsidRPr="00140E21" w:rsidRDefault="00720A93" w:rsidP="0073365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927BF9C" w14:textId="77777777" w:rsidR="00720A93" w:rsidRPr="00140E21" w:rsidRDefault="00720A93" w:rsidP="0073365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20A93" w:rsidRPr="00140E21" w14:paraId="754DB420" w14:textId="77777777" w:rsidTr="0073365E">
        <w:trPr>
          <w:cantSplit/>
          <w:jc w:val="center"/>
        </w:trPr>
        <w:tc>
          <w:tcPr>
            <w:tcW w:w="0" w:type="auto"/>
            <w:tcBorders>
              <w:top w:val="nil"/>
              <w:left w:val="single" w:sz="4" w:space="0" w:color="auto"/>
              <w:bottom w:val="single" w:sz="4" w:space="0" w:color="auto"/>
              <w:right w:val="single" w:sz="4" w:space="0" w:color="auto"/>
            </w:tcBorders>
            <w:vAlign w:val="center"/>
          </w:tcPr>
          <w:p w14:paraId="46C63B15" w14:textId="77777777" w:rsidR="00720A93" w:rsidRPr="00140E21" w:rsidRDefault="00720A93" w:rsidP="0073365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D568A0" w14:textId="77777777" w:rsidR="00720A93" w:rsidRPr="00140E21" w:rsidRDefault="00720A93" w:rsidP="0073365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F1B8D5A" w14:textId="77777777" w:rsidR="00720A93" w:rsidRDefault="00720A93" w:rsidP="0073365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F0A9DA0" w14:textId="77777777" w:rsidR="00720A93" w:rsidRPr="00140E21" w:rsidRDefault="00720A93" w:rsidP="0073365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720A93" w:rsidRPr="00140E21" w14:paraId="577AF778" w14:textId="77777777" w:rsidTr="0073365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10427E3" w14:textId="77777777" w:rsidR="00720A93" w:rsidRPr="00140E21" w:rsidRDefault="00720A93" w:rsidP="0073365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374A5CA" w14:textId="77777777" w:rsidR="00720A93" w:rsidRPr="00140E21" w:rsidRDefault="00720A93" w:rsidP="00720A93">
      <w:pPr>
        <w:pStyle w:val="FP"/>
        <w:rPr>
          <w:rFonts w:eastAsia="Malgun Gothic"/>
        </w:rPr>
      </w:pPr>
    </w:p>
    <w:p w14:paraId="4D08FF23" w14:textId="77777777" w:rsidR="00720A93" w:rsidRPr="00140E21" w:rsidRDefault="00720A93" w:rsidP="00720A9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D30C9DD" w14:textId="77777777" w:rsidR="00720A93" w:rsidRPr="00140E21" w:rsidRDefault="00720A93" w:rsidP="00720A9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20A93" w:rsidRPr="00140E21" w14:paraId="499AA8FF" w14:textId="77777777" w:rsidTr="0073365E">
        <w:tc>
          <w:tcPr>
            <w:tcW w:w="3827" w:type="dxa"/>
          </w:tcPr>
          <w:p w14:paraId="03BD0F90" w14:textId="77777777" w:rsidR="00720A93" w:rsidRPr="00140E21" w:rsidRDefault="00720A93" w:rsidP="0073365E">
            <w:pPr>
              <w:pStyle w:val="TAH"/>
              <w:rPr>
                <w:lang w:eastAsia="zh-CN"/>
              </w:rPr>
            </w:pPr>
            <w:r w:rsidRPr="00140E21">
              <w:rPr>
                <w:lang w:eastAsia="zh-CN"/>
              </w:rPr>
              <w:t>Subscription Data Types</w:t>
            </w:r>
          </w:p>
        </w:tc>
        <w:tc>
          <w:tcPr>
            <w:tcW w:w="1218" w:type="dxa"/>
          </w:tcPr>
          <w:p w14:paraId="070AA690" w14:textId="77777777" w:rsidR="00720A93" w:rsidRPr="00140E21" w:rsidRDefault="00720A93" w:rsidP="0073365E">
            <w:pPr>
              <w:pStyle w:val="TAH"/>
              <w:rPr>
                <w:lang w:eastAsia="zh-CN"/>
              </w:rPr>
            </w:pPr>
            <w:r w:rsidRPr="00140E21">
              <w:rPr>
                <w:lang w:eastAsia="zh-CN"/>
              </w:rPr>
              <w:t>Data Key</w:t>
            </w:r>
          </w:p>
        </w:tc>
        <w:tc>
          <w:tcPr>
            <w:tcW w:w="2326" w:type="dxa"/>
          </w:tcPr>
          <w:p w14:paraId="3EA48BF9" w14:textId="77777777" w:rsidR="00720A93" w:rsidRPr="00140E21" w:rsidRDefault="00720A93" w:rsidP="0073365E">
            <w:pPr>
              <w:pStyle w:val="TAH"/>
              <w:rPr>
                <w:lang w:eastAsia="zh-CN"/>
              </w:rPr>
            </w:pPr>
            <w:r w:rsidRPr="00140E21">
              <w:rPr>
                <w:lang w:eastAsia="zh-CN"/>
              </w:rPr>
              <w:t>Data Sub Key</w:t>
            </w:r>
          </w:p>
        </w:tc>
      </w:tr>
      <w:tr w:rsidR="00720A93" w:rsidRPr="00140E21" w14:paraId="46B2BC45" w14:textId="77777777" w:rsidTr="0073365E">
        <w:tc>
          <w:tcPr>
            <w:tcW w:w="3827" w:type="dxa"/>
          </w:tcPr>
          <w:p w14:paraId="4D521ACC" w14:textId="77777777" w:rsidR="00720A93" w:rsidRPr="00140E21" w:rsidRDefault="00720A93" w:rsidP="0073365E">
            <w:pPr>
              <w:pStyle w:val="TAL"/>
              <w:rPr>
                <w:lang w:eastAsia="zh-CN"/>
              </w:rPr>
            </w:pPr>
            <w:r w:rsidRPr="00140E21">
              <w:t>Access and Mobility Subscription data</w:t>
            </w:r>
          </w:p>
        </w:tc>
        <w:tc>
          <w:tcPr>
            <w:tcW w:w="1218" w:type="dxa"/>
          </w:tcPr>
          <w:p w14:paraId="61DAEDFB" w14:textId="77777777" w:rsidR="00720A93" w:rsidRPr="00140E21" w:rsidRDefault="00720A93" w:rsidP="0073365E">
            <w:pPr>
              <w:pStyle w:val="TAL"/>
              <w:rPr>
                <w:lang w:eastAsia="zh-CN"/>
              </w:rPr>
            </w:pPr>
            <w:r w:rsidRPr="00140E21">
              <w:rPr>
                <w:rFonts w:eastAsia="Malgun Gothic"/>
              </w:rPr>
              <w:t>SUPI</w:t>
            </w:r>
          </w:p>
        </w:tc>
        <w:tc>
          <w:tcPr>
            <w:tcW w:w="2326" w:type="dxa"/>
          </w:tcPr>
          <w:p w14:paraId="26E8A946" w14:textId="77777777" w:rsidR="00720A93" w:rsidRPr="00140E21" w:rsidRDefault="00720A93" w:rsidP="0073365E">
            <w:pPr>
              <w:pStyle w:val="TAL"/>
              <w:rPr>
                <w:lang w:eastAsia="zh-CN"/>
              </w:rPr>
            </w:pPr>
            <w:r>
              <w:rPr>
                <w:rFonts w:eastAsia="Malgun Gothic"/>
              </w:rPr>
              <w:t>Serving PLMN ID and optionally NID</w:t>
            </w:r>
          </w:p>
        </w:tc>
      </w:tr>
      <w:tr w:rsidR="00720A93" w:rsidRPr="00140E21" w14:paraId="651FC607" w14:textId="77777777" w:rsidTr="0073365E">
        <w:tc>
          <w:tcPr>
            <w:tcW w:w="3827" w:type="dxa"/>
            <w:vAlign w:val="center"/>
          </w:tcPr>
          <w:p w14:paraId="51ED74BD" w14:textId="77777777" w:rsidR="00720A93" w:rsidRPr="00140E21" w:rsidRDefault="00720A93" w:rsidP="0073365E">
            <w:pPr>
              <w:pStyle w:val="TAL"/>
            </w:pPr>
            <w:r w:rsidRPr="00140E21">
              <w:t xml:space="preserve">SMF Selection Subscription data </w:t>
            </w:r>
          </w:p>
        </w:tc>
        <w:tc>
          <w:tcPr>
            <w:tcW w:w="1218" w:type="dxa"/>
          </w:tcPr>
          <w:p w14:paraId="1DA4500D"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439FD0F3" w14:textId="77777777" w:rsidR="00720A93" w:rsidRPr="00140E21" w:rsidRDefault="00720A93" w:rsidP="0073365E">
            <w:pPr>
              <w:pStyle w:val="TAL"/>
              <w:rPr>
                <w:rFonts w:eastAsia="Malgun Gothic"/>
              </w:rPr>
            </w:pPr>
            <w:r>
              <w:rPr>
                <w:rFonts w:eastAsia="Malgun Gothic"/>
              </w:rPr>
              <w:t>Serving PLMN ID and optionally NID</w:t>
            </w:r>
          </w:p>
        </w:tc>
      </w:tr>
      <w:tr w:rsidR="00720A93" w:rsidRPr="00140E21" w14:paraId="024A63D3" w14:textId="77777777" w:rsidTr="0073365E">
        <w:tc>
          <w:tcPr>
            <w:tcW w:w="3827" w:type="dxa"/>
            <w:vAlign w:val="center"/>
          </w:tcPr>
          <w:p w14:paraId="0EFCECE3" w14:textId="77777777" w:rsidR="00720A93" w:rsidRPr="00140E21" w:rsidRDefault="00720A93" w:rsidP="0073365E">
            <w:pPr>
              <w:pStyle w:val="TAL"/>
            </w:pPr>
            <w:r w:rsidRPr="00140E21">
              <w:t>UE context in SMF data</w:t>
            </w:r>
          </w:p>
        </w:tc>
        <w:tc>
          <w:tcPr>
            <w:tcW w:w="1218" w:type="dxa"/>
          </w:tcPr>
          <w:p w14:paraId="18187AFD"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7E32EA10" w14:textId="77777777" w:rsidR="00720A93" w:rsidRPr="00140E21" w:rsidRDefault="00720A93" w:rsidP="0073365E">
            <w:pPr>
              <w:pStyle w:val="TAL"/>
              <w:rPr>
                <w:rFonts w:eastAsia="Malgun Gothic"/>
              </w:rPr>
            </w:pPr>
            <w:r w:rsidRPr="00140E21">
              <w:rPr>
                <w:rFonts w:eastAsia="Malgun Gothic"/>
              </w:rPr>
              <w:t>S-NSSAI</w:t>
            </w:r>
          </w:p>
        </w:tc>
      </w:tr>
      <w:tr w:rsidR="00720A93" w:rsidRPr="00140E21" w14:paraId="64FF61AB" w14:textId="77777777" w:rsidTr="0073365E">
        <w:tc>
          <w:tcPr>
            <w:tcW w:w="3827" w:type="dxa"/>
          </w:tcPr>
          <w:p w14:paraId="7AE43A70" w14:textId="77777777" w:rsidR="00720A93" w:rsidRPr="00140E21" w:rsidRDefault="00720A93" w:rsidP="0073365E">
            <w:pPr>
              <w:pStyle w:val="TAL"/>
            </w:pPr>
            <w:r w:rsidRPr="00140E21">
              <w:t xml:space="preserve">SMS Management Subscription data </w:t>
            </w:r>
          </w:p>
        </w:tc>
        <w:tc>
          <w:tcPr>
            <w:tcW w:w="1218" w:type="dxa"/>
          </w:tcPr>
          <w:p w14:paraId="20A2E203"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23C5594B" w14:textId="77777777" w:rsidR="00720A93" w:rsidRPr="00140E21" w:rsidRDefault="00720A93" w:rsidP="0073365E">
            <w:pPr>
              <w:pStyle w:val="TAL"/>
              <w:rPr>
                <w:rFonts w:eastAsia="Malgun Gothic"/>
              </w:rPr>
            </w:pPr>
            <w:r>
              <w:rPr>
                <w:rFonts w:eastAsia="Malgun Gothic"/>
              </w:rPr>
              <w:t>Serving PLMN ID and optionally NID</w:t>
            </w:r>
          </w:p>
        </w:tc>
      </w:tr>
      <w:tr w:rsidR="00720A93" w:rsidRPr="00140E21" w14:paraId="5DC3765E" w14:textId="77777777" w:rsidTr="0073365E">
        <w:tc>
          <w:tcPr>
            <w:tcW w:w="3827" w:type="dxa"/>
            <w:vAlign w:val="center"/>
          </w:tcPr>
          <w:p w14:paraId="3452CBA4" w14:textId="77777777" w:rsidR="00720A93" w:rsidRPr="00140E21" w:rsidRDefault="00720A93" w:rsidP="0073365E">
            <w:pPr>
              <w:pStyle w:val="TAL"/>
            </w:pPr>
            <w:r w:rsidRPr="00140E21">
              <w:t>SMS Subscription data</w:t>
            </w:r>
          </w:p>
        </w:tc>
        <w:tc>
          <w:tcPr>
            <w:tcW w:w="1218" w:type="dxa"/>
          </w:tcPr>
          <w:p w14:paraId="675B2958"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2F4DFBD9" w14:textId="77777777" w:rsidR="00720A93" w:rsidRPr="00140E21" w:rsidRDefault="00720A93" w:rsidP="0073365E">
            <w:pPr>
              <w:pStyle w:val="TAL"/>
              <w:rPr>
                <w:rFonts w:eastAsia="Malgun Gothic"/>
              </w:rPr>
            </w:pPr>
            <w:r>
              <w:rPr>
                <w:rFonts w:eastAsia="Malgun Gothic"/>
              </w:rPr>
              <w:t>Serving PLMN ID and optionally NID</w:t>
            </w:r>
          </w:p>
        </w:tc>
      </w:tr>
      <w:tr w:rsidR="00720A93" w:rsidRPr="00140E21" w14:paraId="7915886F" w14:textId="77777777" w:rsidTr="0073365E">
        <w:tc>
          <w:tcPr>
            <w:tcW w:w="3827" w:type="dxa"/>
            <w:tcBorders>
              <w:bottom w:val="single" w:sz="4" w:space="0" w:color="auto"/>
            </w:tcBorders>
            <w:vAlign w:val="center"/>
          </w:tcPr>
          <w:p w14:paraId="2EA0D961" w14:textId="77777777" w:rsidR="00720A93" w:rsidRPr="00140E21" w:rsidRDefault="00720A93" w:rsidP="0073365E">
            <w:pPr>
              <w:pStyle w:val="TAL"/>
            </w:pPr>
            <w:r w:rsidRPr="00140E21">
              <w:t>UE Context in SMSF data</w:t>
            </w:r>
          </w:p>
        </w:tc>
        <w:tc>
          <w:tcPr>
            <w:tcW w:w="1218" w:type="dxa"/>
            <w:tcBorders>
              <w:bottom w:val="single" w:sz="4" w:space="0" w:color="auto"/>
            </w:tcBorders>
          </w:tcPr>
          <w:p w14:paraId="6BC020EC"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44BBF0E6" w14:textId="77777777" w:rsidR="00720A93" w:rsidRPr="00140E21" w:rsidRDefault="00720A93" w:rsidP="0073365E">
            <w:pPr>
              <w:pStyle w:val="TAL"/>
              <w:rPr>
                <w:rFonts w:eastAsia="Malgun Gothic"/>
              </w:rPr>
            </w:pPr>
            <w:r w:rsidRPr="00140E21">
              <w:rPr>
                <w:rFonts w:eastAsia="Malgun Gothic"/>
              </w:rPr>
              <w:t>-</w:t>
            </w:r>
          </w:p>
        </w:tc>
      </w:tr>
      <w:tr w:rsidR="00720A93" w:rsidRPr="00140E21" w14:paraId="6821A9D7" w14:textId="77777777" w:rsidTr="0073365E">
        <w:tc>
          <w:tcPr>
            <w:tcW w:w="3827" w:type="dxa"/>
            <w:tcBorders>
              <w:bottom w:val="nil"/>
            </w:tcBorders>
            <w:vAlign w:val="center"/>
          </w:tcPr>
          <w:p w14:paraId="4A200535" w14:textId="77777777" w:rsidR="00720A93" w:rsidRPr="00140E21" w:rsidRDefault="00720A93" w:rsidP="0073365E">
            <w:pPr>
              <w:pStyle w:val="TAL"/>
            </w:pPr>
            <w:r w:rsidRPr="00140E21">
              <w:t>Session Management Subscription data</w:t>
            </w:r>
          </w:p>
        </w:tc>
        <w:tc>
          <w:tcPr>
            <w:tcW w:w="1218" w:type="dxa"/>
            <w:tcBorders>
              <w:bottom w:val="nil"/>
            </w:tcBorders>
          </w:tcPr>
          <w:p w14:paraId="497497E6"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18F41DA3" w14:textId="77777777" w:rsidR="00720A93" w:rsidRPr="00140E21" w:rsidRDefault="00720A93" w:rsidP="0073365E">
            <w:pPr>
              <w:pStyle w:val="TAL"/>
              <w:rPr>
                <w:rFonts w:eastAsia="Malgun Gothic"/>
              </w:rPr>
            </w:pPr>
            <w:r w:rsidRPr="00140E21">
              <w:rPr>
                <w:rFonts w:eastAsia="Malgun Gothic"/>
              </w:rPr>
              <w:t>S-NSSAI</w:t>
            </w:r>
          </w:p>
        </w:tc>
      </w:tr>
      <w:tr w:rsidR="00720A93" w:rsidRPr="00140E21" w14:paraId="62FA9DCF" w14:textId="77777777" w:rsidTr="0073365E">
        <w:tc>
          <w:tcPr>
            <w:tcW w:w="3827" w:type="dxa"/>
            <w:tcBorders>
              <w:top w:val="nil"/>
              <w:bottom w:val="nil"/>
            </w:tcBorders>
            <w:vAlign w:val="center"/>
          </w:tcPr>
          <w:p w14:paraId="6E7D7CB6" w14:textId="77777777" w:rsidR="00720A93" w:rsidRPr="00140E21" w:rsidRDefault="00720A93" w:rsidP="0073365E">
            <w:pPr>
              <w:pStyle w:val="TAL"/>
            </w:pPr>
          </w:p>
        </w:tc>
        <w:tc>
          <w:tcPr>
            <w:tcW w:w="1218" w:type="dxa"/>
            <w:tcBorders>
              <w:top w:val="nil"/>
              <w:bottom w:val="nil"/>
            </w:tcBorders>
          </w:tcPr>
          <w:p w14:paraId="5F2649A0" w14:textId="77777777" w:rsidR="00720A93" w:rsidRPr="00140E21" w:rsidRDefault="00720A93" w:rsidP="0073365E">
            <w:pPr>
              <w:pStyle w:val="TAL"/>
              <w:rPr>
                <w:rFonts w:eastAsia="Malgun Gothic"/>
              </w:rPr>
            </w:pPr>
          </w:p>
        </w:tc>
        <w:tc>
          <w:tcPr>
            <w:tcW w:w="2326" w:type="dxa"/>
          </w:tcPr>
          <w:p w14:paraId="5AE37489" w14:textId="77777777" w:rsidR="00720A93" w:rsidRPr="00140E21" w:rsidRDefault="00720A93" w:rsidP="0073365E">
            <w:pPr>
              <w:pStyle w:val="TAL"/>
              <w:rPr>
                <w:rFonts w:eastAsia="Malgun Gothic"/>
              </w:rPr>
            </w:pPr>
            <w:r w:rsidRPr="00140E21">
              <w:rPr>
                <w:rFonts w:eastAsia="Malgun Gothic"/>
              </w:rPr>
              <w:t>DNN</w:t>
            </w:r>
          </w:p>
        </w:tc>
      </w:tr>
      <w:tr w:rsidR="00720A93" w:rsidRPr="00140E21" w14:paraId="390CE33E" w14:textId="77777777" w:rsidTr="0073365E">
        <w:tc>
          <w:tcPr>
            <w:tcW w:w="3827" w:type="dxa"/>
            <w:tcBorders>
              <w:top w:val="nil"/>
              <w:bottom w:val="single" w:sz="4" w:space="0" w:color="auto"/>
            </w:tcBorders>
            <w:vAlign w:val="center"/>
          </w:tcPr>
          <w:p w14:paraId="4384F992" w14:textId="77777777" w:rsidR="00720A93" w:rsidRPr="00140E21" w:rsidRDefault="00720A93" w:rsidP="0073365E">
            <w:pPr>
              <w:pStyle w:val="TAL"/>
            </w:pPr>
          </w:p>
        </w:tc>
        <w:tc>
          <w:tcPr>
            <w:tcW w:w="1218" w:type="dxa"/>
            <w:tcBorders>
              <w:top w:val="nil"/>
            </w:tcBorders>
          </w:tcPr>
          <w:p w14:paraId="5F673B0A" w14:textId="77777777" w:rsidR="00720A93" w:rsidRPr="00140E21" w:rsidRDefault="00720A93" w:rsidP="0073365E">
            <w:pPr>
              <w:pStyle w:val="TAL"/>
              <w:rPr>
                <w:rFonts w:eastAsia="Malgun Gothic"/>
              </w:rPr>
            </w:pPr>
          </w:p>
        </w:tc>
        <w:tc>
          <w:tcPr>
            <w:tcW w:w="2326" w:type="dxa"/>
          </w:tcPr>
          <w:p w14:paraId="1650E925" w14:textId="77777777" w:rsidR="00720A93" w:rsidRPr="00140E21" w:rsidRDefault="00720A93" w:rsidP="0073365E">
            <w:pPr>
              <w:pStyle w:val="TAL"/>
              <w:rPr>
                <w:rFonts w:eastAsia="Malgun Gothic"/>
              </w:rPr>
            </w:pPr>
            <w:r>
              <w:rPr>
                <w:rFonts w:eastAsia="Malgun Gothic"/>
              </w:rPr>
              <w:t>Serving PLMN ID and optionally NID</w:t>
            </w:r>
          </w:p>
        </w:tc>
      </w:tr>
      <w:tr w:rsidR="00720A93" w:rsidRPr="00140E21" w14:paraId="22C65C3C" w14:textId="77777777" w:rsidTr="0073365E">
        <w:tc>
          <w:tcPr>
            <w:tcW w:w="3827" w:type="dxa"/>
            <w:tcBorders>
              <w:bottom w:val="nil"/>
            </w:tcBorders>
            <w:vAlign w:val="center"/>
          </w:tcPr>
          <w:p w14:paraId="3E76A135" w14:textId="77777777" w:rsidR="00720A93" w:rsidRPr="00140E21" w:rsidRDefault="00720A93" w:rsidP="0073365E">
            <w:pPr>
              <w:pStyle w:val="TAL"/>
            </w:pPr>
            <w:r w:rsidRPr="00140E21">
              <w:t>Identifier translation</w:t>
            </w:r>
          </w:p>
        </w:tc>
        <w:tc>
          <w:tcPr>
            <w:tcW w:w="1218" w:type="dxa"/>
          </w:tcPr>
          <w:p w14:paraId="6813465E" w14:textId="77777777" w:rsidR="00720A93" w:rsidRPr="00140E21" w:rsidRDefault="00720A93" w:rsidP="0073365E">
            <w:pPr>
              <w:pStyle w:val="TAL"/>
              <w:rPr>
                <w:rFonts w:eastAsia="Malgun Gothic"/>
              </w:rPr>
            </w:pPr>
            <w:r w:rsidRPr="00140E21">
              <w:rPr>
                <w:rFonts w:eastAsia="Malgun Gothic"/>
              </w:rPr>
              <w:t>GPSI</w:t>
            </w:r>
          </w:p>
        </w:tc>
        <w:tc>
          <w:tcPr>
            <w:tcW w:w="2326" w:type="dxa"/>
          </w:tcPr>
          <w:p w14:paraId="467F755D" w14:textId="77777777" w:rsidR="00720A93" w:rsidRPr="00140E21" w:rsidRDefault="00720A93" w:rsidP="0073365E">
            <w:pPr>
              <w:pStyle w:val="TAL"/>
              <w:rPr>
                <w:rFonts w:eastAsia="Malgun Gothic"/>
              </w:rPr>
            </w:pPr>
            <w:r w:rsidRPr="00140E21">
              <w:rPr>
                <w:rFonts w:eastAsia="Malgun Gothic"/>
              </w:rPr>
              <w:t>-</w:t>
            </w:r>
          </w:p>
        </w:tc>
      </w:tr>
      <w:tr w:rsidR="00720A93" w:rsidRPr="007658D3" w14:paraId="05E34F0A" w14:textId="77777777" w:rsidTr="0073365E">
        <w:tc>
          <w:tcPr>
            <w:tcW w:w="3827" w:type="dxa"/>
            <w:tcBorders>
              <w:top w:val="nil"/>
            </w:tcBorders>
            <w:vAlign w:val="center"/>
          </w:tcPr>
          <w:p w14:paraId="2ECD2F68" w14:textId="77777777" w:rsidR="00720A93" w:rsidRPr="00140E21" w:rsidRDefault="00720A93" w:rsidP="0073365E">
            <w:pPr>
              <w:pStyle w:val="TAL"/>
            </w:pPr>
          </w:p>
        </w:tc>
        <w:tc>
          <w:tcPr>
            <w:tcW w:w="1218" w:type="dxa"/>
          </w:tcPr>
          <w:p w14:paraId="10A078CF"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7747505F" w14:textId="77777777" w:rsidR="00720A93" w:rsidRPr="00797690" w:rsidRDefault="00720A93" w:rsidP="0073365E">
            <w:pPr>
              <w:pStyle w:val="TAL"/>
              <w:rPr>
                <w:rFonts w:eastAsia="Malgun Gothic"/>
                <w:lang w:val="fr-FR"/>
              </w:rPr>
            </w:pPr>
            <w:r w:rsidRPr="00797690">
              <w:rPr>
                <w:rFonts w:eastAsia="Malgun Gothic"/>
                <w:lang w:val="fr-FR"/>
              </w:rPr>
              <w:t>Application Port ID, MTC Provider Information, AF Identifier</w:t>
            </w:r>
          </w:p>
        </w:tc>
      </w:tr>
      <w:tr w:rsidR="00720A93" w:rsidRPr="00140E21" w14:paraId="513C05C3" w14:textId="77777777" w:rsidTr="0073365E">
        <w:tc>
          <w:tcPr>
            <w:tcW w:w="3827" w:type="dxa"/>
            <w:vAlign w:val="center"/>
          </w:tcPr>
          <w:p w14:paraId="7C5BF64A" w14:textId="77777777" w:rsidR="00720A93" w:rsidRPr="00140E21" w:rsidRDefault="00720A93" w:rsidP="0073365E">
            <w:pPr>
              <w:pStyle w:val="TAL"/>
            </w:pPr>
            <w:r w:rsidRPr="00140E21">
              <w:t>Slice Selection Subscription data</w:t>
            </w:r>
          </w:p>
        </w:tc>
        <w:tc>
          <w:tcPr>
            <w:tcW w:w="1218" w:type="dxa"/>
          </w:tcPr>
          <w:p w14:paraId="6F0475E8"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192C3D65" w14:textId="77777777" w:rsidR="00720A93" w:rsidRPr="00140E21" w:rsidRDefault="00720A93" w:rsidP="0073365E">
            <w:pPr>
              <w:pStyle w:val="TAL"/>
              <w:rPr>
                <w:rFonts w:eastAsia="Malgun Gothic"/>
              </w:rPr>
            </w:pPr>
            <w:r>
              <w:rPr>
                <w:rFonts w:eastAsia="Malgun Gothic"/>
              </w:rPr>
              <w:t>Serving PLMN ID and optionally NID</w:t>
            </w:r>
          </w:p>
        </w:tc>
      </w:tr>
      <w:tr w:rsidR="00720A93" w:rsidRPr="00140E21" w14:paraId="6023F646" w14:textId="77777777" w:rsidTr="0073365E">
        <w:tc>
          <w:tcPr>
            <w:tcW w:w="3827" w:type="dxa"/>
            <w:vAlign w:val="center"/>
          </w:tcPr>
          <w:p w14:paraId="06B5DAEB" w14:textId="77777777" w:rsidR="00720A93" w:rsidRPr="00140E21" w:rsidRDefault="00720A93" w:rsidP="0073365E">
            <w:pPr>
              <w:pStyle w:val="TAL"/>
            </w:pPr>
            <w:r w:rsidRPr="00140E21">
              <w:t>Intersystem continuity Context</w:t>
            </w:r>
          </w:p>
        </w:tc>
        <w:tc>
          <w:tcPr>
            <w:tcW w:w="1218" w:type="dxa"/>
          </w:tcPr>
          <w:p w14:paraId="099C0B04"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425F6149" w14:textId="77777777" w:rsidR="00720A93" w:rsidRPr="00140E21" w:rsidRDefault="00720A93" w:rsidP="0073365E">
            <w:pPr>
              <w:pStyle w:val="TAL"/>
              <w:rPr>
                <w:rFonts w:eastAsia="Malgun Gothic"/>
              </w:rPr>
            </w:pPr>
            <w:r w:rsidRPr="00140E21">
              <w:rPr>
                <w:rFonts w:eastAsia="Malgun Gothic"/>
              </w:rPr>
              <w:t>DNN</w:t>
            </w:r>
          </w:p>
        </w:tc>
      </w:tr>
      <w:tr w:rsidR="00720A93" w:rsidRPr="00140E21" w14:paraId="6EF484AC" w14:textId="77777777" w:rsidTr="0073365E">
        <w:tc>
          <w:tcPr>
            <w:tcW w:w="3827" w:type="dxa"/>
            <w:vAlign w:val="center"/>
          </w:tcPr>
          <w:p w14:paraId="5EABC394" w14:textId="77777777" w:rsidR="00720A93" w:rsidRPr="00140E21" w:rsidRDefault="00720A93" w:rsidP="0073365E">
            <w:pPr>
              <w:pStyle w:val="TAL"/>
            </w:pPr>
            <w:r w:rsidRPr="00140E21">
              <w:t>LCS privacy</w:t>
            </w:r>
          </w:p>
        </w:tc>
        <w:tc>
          <w:tcPr>
            <w:tcW w:w="1218" w:type="dxa"/>
          </w:tcPr>
          <w:p w14:paraId="7E7AF109"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4D7DD22A" w14:textId="77777777" w:rsidR="00720A93" w:rsidRPr="00140E21" w:rsidRDefault="00720A93" w:rsidP="0073365E">
            <w:pPr>
              <w:pStyle w:val="TAL"/>
              <w:rPr>
                <w:rFonts w:eastAsia="Malgun Gothic"/>
              </w:rPr>
            </w:pPr>
            <w:r>
              <w:rPr>
                <w:rFonts w:eastAsia="Malgun Gothic"/>
              </w:rPr>
              <w:t>-</w:t>
            </w:r>
          </w:p>
        </w:tc>
      </w:tr>
      <w:tr w:rsidR="00720A93" w:rsidRPr="00140E21" w14:paraId="27B52F29" w14:textId="77777777" w:rsidTr="0073365E">
        <w:tc>
          <w:tcPr>
            <w:tcW w:w="3827" w:type="dxa"/>
            <w:vAlign w:val="center"/>
          </w:tcPr>
          <w:p w14:paraId="3592BE82" w14:textId="77777777" w:rsidR="00720A93" w:rsidRPr="00140E21" w:rsidRDefault="00720A93" w:rsidP="0073365E">
            <w:pPr>
              <w:pStyle w:val="TAL"/>
            </w:pPr>
            <w:r>
              <w:t>Ranging/Sidelink Positioning privacy</w:t>
            </w:r>
          </w:p>
        </w:tc>
        <w:tc>
          <w:tcPr>
            <w:tcW w:w="1218" w:type="dxa"/>
          </w:tcPr>
          <w:p w14:paraId="59A35D2A"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6B39E939" w14:textId="77777777" w:rsidR="00720A93" w:rsidRPr="00140E21" w:rsidRDefault="00720A93" w:rsidP="0073365E">
            <w:pPr>
              <w:pStyle w:val="TAL"/>
              <w:rPr>
                <w:rFonts w:eastAsia="Malgun Gothic"/>
              </w:rPr>
            </w:pPr>
            <w:r>
              <w:rPr>
                <w:rFonts w:eastAsia="Malgun Gothic"/>
              </w:rPr>
              <w:t>-</w:t>
            </w:r>
          </w:p>
        </w:tc>
      </w:tr>
      <w:tr w:rsidR="00720A93" w:rsidRPr="00140E21" w14:paraId="7C2B116E" w14:textId="77777777" w:rsidTr="0073365E">
        <w:tc>
          <w:tcPr>
            <w:tcW w:w="3827" w:type="dxa"/>
            <w:vAlign w:val="center"/>
          </w:tcPr>
          <w:p w14:paraId="6CDF10AF" w14:textId="77777777" w:rsidR="00720A93" w:rsidRPr="00140E21" w:rsidRDefault="00720A93" w:rsidP="0073365E">
            <w:pPr>
              <w:pStyle w:val="TAL"/>
            </w:pPr>
            <w:r w:rsidRPr="00140E21">
              <w:t>LCS mobile origination</w:t>
            </w:r>
          </w:p>
        </w:tc>
        <w:tc>
          <w:tcPr>
            <w:tcW w:w="1218" w:type="dxa"/>
          </w:tcPr>
          <w:p w14:paraId="448FECC8"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607B7B03" w14:textId="77777777" w:rsidR="00720A93" w:rsidRPr="00140E21" w:rsidRDefault="00720A93" w:rsidP="0073365E">
            <w:pPr>
              <w:pStyle w:val="TAL"/>
              <w:rPr>
                <w:rFonts w:eastAsia="Malgun Gothic"/>
              </w:rPr>
            </w:pPr>
            <w:r>
              <w:rPr>
                <w:rFonts w:eastAsia="Malgun Gothic"/>
              </w:rPr>
              <w:t>-</w:t>
            </w:r>
          </w:p>
        </w:tc>
      </w:tr>
      <w:tr w:rsidR="00720A93" w:rsidRPr="00140E21" w14:paraId="6C209ACB" w14:textId="77777777" w:rsidTr="0073365E">
        <w:tc>
          <w:tcPr>
            <w:tcW w:w="3827" w:type="dxa"/>
            <w:vAlign w:val="center"/>
          </w:tcPr>
          <w:p w14:paraId="1B48A605" w14:textId="77777777" w:rsidR="00720A93" w:rsidRPr="00140E21" w:rsidRDefault="00720A93" w:rsidP="0073365E">
            <w:pPr>
              <w:pStyle w:val="TAL"/>
            </w:pPr>
            <w:r>
              <w:t>User consent</w:t>
            </w:r>
          </w:p>
        </w:tc>
        <w:tc>
          <w:tcPr>
            <w:tcW w:w="1218" w:type="dxa"/>
          </w:tcPr>
          <w:p w14:paraId="4D15C770"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5790E150" w14:textId="77777777" w:rsidR="00720A93" w:rsidRPr="00140E21" w:rsidRDefault="00720A93" w:rsidP="0073365E">
            <w:pPr>
              <w:pStyle w:val="TAL"/>
              <w:rPr>
                <w:rFonts w:eastAsia="Malgun Gothic"/>
              </w:rPr>
            </w:pPr>
            <w:r>
              <w:rPr>
                <w:rFonts w:eastAsia="Malgun Gothic"/>
              </w:rPr>
              <w:t>Purpose</w:t>
            </w:r>
          </w:p>
        </w:tc>
      </w:tr>
      <w:tr w:rsidR="00720A93" w:rsidRPr="00140E21" w14:paraId="59293904" w14:textId="77777777" w:rsidTr="0073365E">
        <w:tc>
          <w:tcPr>
            <w:tcW w:w="3827" w:type="dxa"/>
            <w:vAlign w:val="center"/>
          </w:tcPr>
          <w:p w14:paraId="39DF4AB1" w14:textId="77777777" w:rsidR="00720A93" w:rsidRPr="00140E21" w:rsidRDefault="00720A93" w:rsidP="0073365E">
            <w:pPr>
              <w:pStyle w:val="TAL"/>
            </w:pPr>
            <w:r>
              <w:t>UE reachability</w:t>
            </w:r>
          </w:p>
        </w:tc>
        <w:tc>
          <w:tcPr>
            <w:tcW w:w="1218" w:type="dxa"/>
          </w:tcPr>
          <w:p w14:paraId="46414656"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51342982" w14:textId="77777777" w:rsidR="00720A93" w:rsidRPr="00140E21" w:rsidRDefault="00720A93" w:rsidP="0073365E">
            <w:pPr>
              <w:pStyle w:val="TAL"/>
              <w:rPr>
                <w:rFonts w:eastAsia="Malgun Gothic"/>
              </w:rPr>
            </w:pPr>
            <w:r>
              <w:rPr>
                <w:rFonts w:eastAsia="Malgun Gothic"/>
              </w:rPr>
              <w:t>-</w:t>
            </w:r>
          </w:p>
        </w:tc>
      </w:tr>
      <w:tr w:rsidR="00720A93" w:rsidRPr="00140E21" w14:paraId="072DC66A" w14:textId="77777777" w:rsidTr="0073365E">
        <w:tc>
          <w:tcPr>
            <w:tcW w:w="3827" w:type="dxa"/>
            <w:vAlign w:val="center"/>
          </w:tcPr>
          <w:p w14:paraId="1D7D31A9" w14:textId="77777777" w:rsidR="00720A93" w:rsidRDefault="00720A93" w:rsidP="0073365E">
            <w:pPr>
              <w:pStyle w:val="TAL"/>
            </w:pPr>
            <w:r>
              <w:t>V2X Subscription data</w:t>
            </w:r>
          </w:p>
        </w:tc>
        <w:tc>
          <w:tcPr>
            <w:tcW w:w="1218" w:type="dxa"/>
          </w:tcPr>
          <w:p w14:paraId="66E6E6C0"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432F4318" w14:textId="77777777" w:rsidR="00720A93" w:rsidRDefault="00720A93" w:rsidP="0073365E">
            <w:pPr>
              <w:pStyle w:val="TAL"/>
              <w:rPr>
                <w:rFonts w:eastAsia="Malgun Gothic"/>
              </w:rPr>
            </w:pPr>
            <w:r>
              <w:rPr>
                <w:rFonts w:eastAsia="Malgun Gothic"/>
              </w:rPr>
              <w:t>-</w:t>
            </w:r>
          </w:p>
        </w:tc>
      </w:tr>
      <w:tr w:rsidR="00720A93" w:rsidRPr="00140E21" w14:paraId="33CB26F3" w14:textId="77777777" w:rsidTr="0073365E">
        <w:tc>
          <w:tcPr>
            <w:tcW w:w="3827" w:type="dxa"/>
            <w:vAlign w:val="center"/>
          </w:tcPr>
          <w:p w14:paraId="02218A0F" w14:textId="77777777" w:rsidR="00720A93" w:rsidRDefault="00720A93" w:rsidP="0073365E">
            <w:pPr>
              <w:pStyle w:val="TAL"/>
            </w:pPr>
            <w:r>
              <w:t>ProSe Subscription data</w:t>
            </w:r>
          </w:p>
        </w:tc>
        <w:tc>
          <w:tcPr>
            <w:tcW w:w="1218" w:type="dxa"/>
          </w:tcPr>
          <w:p w14:paraId="5BBA01BE" w14:textId="77777777" w:rsidR="00720A93" w:rsidRPr="00140E21" w:rsidRDefault="00720A93" w:rsidP="0073365E">
            <w:pPr>
              <w:pStyle w:val="TAL"/>
              <w:rPr>
                <w:rFonts w:eastAsia="Malgun Gothic"/>
              </w:rPr>
            </w:pPr>
            <w:r>
              <w:rPr>
                <w:rFonts w:eastAsia="Malgun Gothic"/>
              </w:rPr>
              <w:t>SUPI</w:t>
            </w:r>
          </w:p>
        </w:tc>
        <w:tc>
          <w:tcPr>
            <w:tcW w:w="2326" w:type="dxa"/>
          </w:tcPr>
          <w:p w14:paraId="09E1BAE2" w14:textId="77777777" w:rsidR="00720A93" w:rsidRDefault="00720A93" w:rsidP="0073365E">
            <w:pPr>
              <w:pStyle w:val="TAL"/>
              <w:rPr>
                <w:rFonts w:eastAsia="Malgun Gothic"/>
              </w:rPr>
            </w:pPr>
            <w:r>
              <w:rPr>
                <w:rFonts w:eastAsia="Malgun Gothic"/>
              </w:rPr>
              <w:t>-</w:t>
            </w:r>
          </w:p>
        </w:tc>
      </w:tr>
      <w:tr w:rsidR="00720A93" w:rsidRPr="00140E21" w14:paraId="6B42C221" w14:textId="77777777" w:rsidTr="0073365E">
        <w:tc>
          <w:tcPr>
            <w:tcW w:w="3827" w:type="dxa"/>
            <w:vAlign w:val="center"/>
          </w:tcPr>
          <w:p w14:paraId="13A2109F" w14:textId="77777777" w:rsidR="00720A93" w:rsidRDefault="00720A93" w:rsidP="0073365E">
            <w:pPr>
              <w:pStyle w:val="TAL"/>
            </w:pPr>
            <w:r>
              <w:t>MBS Subscription data</w:t>
            </w:r>
          </w:p>
        </w:tc>
        <w:tc>
          <w:tcPr>
            <w:tcW w:w="1218" w:type="dxa"/>
          </w:tcPr>
          <w:p w14:paraId="4B645D28" w14:textId="77777777" w:rsidR="00720A93" w:rsidRDefault="00720A93" w:rsidP="0073365E">
            <w:pPr>
              <w:pStyle w:val="TAL"/>
              <w:rPr>
                <w:rFonts w:eastAsia="Malgun Gothic"/>
              </w:rPr>
            </w:pPr>
            <w:r>
              <w:rPr>
                <w:rFonts w:eastAsia="Malgun Gothic"/>
              </w:rPr>
              <w:t>SUPI</w:t>
            </w:r>
          </w:p>
        </w:tc>
        <w:tc>
          <w:tcPr>
            <w:tcW w:w="2326" w:type="dxa"/>
          </w:tcPr>
          <w:p w14:paraId="6456A69D" w14:textId="77777777" w:rsidR="00720A93" w:rsidRDefault="00720A93" w:rsidP="0073365E">
            <w:pPr>
              <w:pStyle w:val="TAL"/>
              <w:rPr>
                <w:rFonts w:eastAsia="Malgun Gothic"/>
              </w:rPr>
            </w:pPr>
            <w:r>
              <w:rPr>
                <w:rFonts w:eastAsia="Malgun Gothic"/>
              </w:rPr>
              <w:t>-</w:t>
            </w:r>
          </w:p>
        </w:tc>
      </w:tr>
      <w:tr w:rsidR="00720A93" w:rsidRPr="00140E21" w14:paraId="67E2B32A" w14:textId="77777777" w:rsidTr="0073365E">
        <w:tc>
          <w:tcPr>
            <w:tcW w:w="3827" w:type="dxa"/>
            <w:vAlign w:val="center"/>
          </w:tcPr>
          <w:p w14:paraId="7B1E57CF" w14:textId="77777777" w:rsidR="00720A93" w:rsidRDefault="00720A93" w:rsidP="0073365E">
            <w:pPr>
              <w:pStyle w:val="TAL"/>
            </w:pPr>
            <w:r>
              <w:t>A2X Subscription data</w:t>
            </w:r>
          </w:p>
        </w:tc>
        <w:tc>
          <w:tcPr>
            <w:tcW w:w="1218" w:type="dxa"/>
          </w:tcPr>
          <w:p w14:paraId="561B88B9" w14:textId="77777777" w:rsidR="00720A93" w:rsidRDefault="00720A93" w:rsidP="0073365E">
            <w:pPr>
              <w:pStyle w:val="TAL"/>
              <w:rPr>
                <w:rFonts w:eastAsia="Malgun Gothic"/>
              </w:rPr>
            </w:pPr>
            <w:r>
              <w:rPr>
                <w:rFonts w:eastAsia="Malgun Gothic"/>
              </w:rPr>
              <w:t>SUPI</w:t>
            </w:r>
          </w:p>
        </w:tc>
        <w:tc>
          <w:tcPr>
            <w:tcW w:w="2326" w:type="dxa"/>
          </w:tcPr>
          <w:p w14:paraId="79590A07" w14:textId="77777777" w:rsidR="00720A93" w:rsidRDefault="00720A93" w:rsidP="0073365E">
            <w:pPr>
              <w:pStyle w:val="TAL"/>
              <w:rPr>
                <w:rFonts w:eastAsia="Malgun Gothic"/>
              </w:rPr>
            </w:pPr>
            <w:r>
              <w:rPr>
                <w:rFonts w:eastAsia="Malgun Gothic"/>
              </w:rPr>
              <w:t>-</w:t>
            </w:r>
          </w:p>
        </w:tc>
      </w:tr>
      <w:tr w:rsidR="00720A93" w:rsidRPr="00140E21" w14:paraId="51C3D48C" w14:textId="77777777" w:rsidTr="0073365E">
        <w:tc>
          <w:tcPr>
            <w:tcW w:w="3827" w:type="dxa"/>
            <w:vAlign w:val="center"/>
          </w:tcPr>
          <w:p w14:paraId="7F003F93" w14:textId="77777777" w:rsidR="00720A93" w:rsidRDefault="00720A93" w:rsidP="0073365E">
            <w:pPr>
              <w:pStyle w:val="TAL"/>
            </w:pPr>
            <w:r>
              <w:t>Ranging/Sidelink Positioning Subscription data</w:t>
            </w:r>
          </w:p>
        </w:tc>
        <w:tc>
          <w:tcPr>
            <w:tcW w:w="1218" w:type="dxa"/>
          </w:tcPr>
          <w:p w14:paraId="4793EB21" w14:textId="77777777" w:rsidR="00720A93" w:rsidRDefault="00720A93" w:rsidP="0073365E">
            <w:pPr>
              <w:pStyle w:val="TAL"/>
              <w:rPr>
                <w:rFonts w:eastAsia="Malgun Gothic"/>
              </w:rPr>
            </w:pPr>
            <w:r>
              <w:rPr>
                <w:rFonts w:eastAsia="Malgun Gothic"/>
              </w:rPr>
              <w:t>SUPI</w:t>
            </w:r>
          </w:p>
        </w:tc>
        <w:tc>
          <w:tcPr>
            <w:tcW w:w="2326" w:type="dxa"/>
          </w:tcPr>
          <w:p w14:paraId="10B02D3A" w14:textId="77777777" w:rsidR="00720A93" w:rsidRDefault="00720A93" w:rsidP="0073365E">
            <w:pPr>
              <w:pStyle w:val="TAL"/>
              <w:rPr>
                <w:rFonts w:eastAsia="Malgun Gothic"/>
              </w:rPr>
            </w:pPr>
            <w:r>
              <w:rPr>
                <w:rFonts w:eastAsia="Malgun Gothic"/>
              </w:rPr>
              <w:t>-</w:t>
            </w:r>
          </w:p>
        </w:tc>
      </w:tr>
    </w:tbl>
    <w:p w14:paraId="60BDEDD4" w14:textId="77777777" w:rsidR="00720A93" w:rsidRPr="00140E21" w:rsidRDefault="00720A93" w:rsidP="00720A93">
      <w:pPr>
        <w:pStyle w:val="FP"/>
        <w:rPr>
          <w:lang w:eastAsia="zh-CN"/>
        </w:rPr>
      </w:pPr>
    </w:p>
    <w:p w14:paraId="7159B83A" w14:textId="77777777" w:rsidR="00720A93" w:rsidRPr="00140E21" w:rsidRDefault="00720A93" w:rsidP="00720A9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20A93" w:rsidRPr="00140E21" w14:paraId="43D7243A" w14:textId="77777777" w:rsidTr="0073365E">
        <w:tc>
          <w:tcPr>
            <w:tcW w:w="3827" w:type="dxa"/>
            <w:tcBorders>
              <w:bottom w:val="single" w:sz="4" w:space="0" w:color="auto"/>
            </w:tcBorders>
          </w:tcPr>
          <w:p w14:paraId="19FD7D96" w14:textId="77777777" w:rsidR="00720A93" w:rsidRPr="00140E21" w:rsidRDefault="00720A93" w:rsidP="0073365E">
            <w:pPr>
              <w:pStyle w:val="TAH"/>
              <w:rPr>
                <w:lang w:eastAsia="zh-CN"/>
              </w:rPr>
            </w:pPr>
            <w:r w:rsidRPr="00140E21">
              <w:rPr>
                <w:lang w:eastAsia="zh-CN"/>
              </w:rPr>
              <w:t>Subscription Data Types</w:t>
            </w:r>
          </w:p>
        </w:tc>
        <w:tc>
          <w:tcPr>
            <w:tcW w:w="1218" w:type="dxa"/>
          </w:tcPr>
          <w:p w14:paraId="2CC7A85A" w14:textId="77777777" w:rsidR="00720A93" w:rsidRPr="00140E21" w:rsidRDefault="00720A93" w:rsidP="0073365E">
            <w:pPr>
              <w:pStyle w:val="TAH"/>
              <w:rPr>
                <w:lang w:eastAsia="zh-CN"/>
              </w:rPr>
            </w:pPr>
            <w:r w:rsidRPr="00140E21">
              <w:rPr>
                <w:lang w:eastAsia="zh-CN"/>
              </w:rPr>
              <w:t>Data Key</w:t>
            </w:r>
          </w:p>
        </w:tc>
        <w:tc>
          <w:tcPr>
            <w:tcW w:w="2326" w:type="dxa"/>
          </w:tcPr>
          <w:p w14:paraId="02925BC4" w14:textId="77777777" w:rsidR="00720A93" w:rsidRPr="00140E21" w:rsidRDefault="00720A93" w:rsidP="0073365E">
            <w:pPr>
              <w:pStyle w:val="TAH"/>
              <w:rPr>
                <w:lang w:eastAsia="zh-CN"/>
              </w:rPr>
            </w:pPr>
            <w:r w:rsidRPr="00140E21">
              <w:rPr>
                <w:lang w:eastAsia="zh-CN"/>
              </w:rPr>
              <w:t>Data Sub Key</w:t>
            </w:r>
          </w:p>
        </w:tc>
      </w:tr>
      <w:tr w:rsidR="00720A93" w:rsidRPr="00140E21" w14:paraId="0E1166BC" w14:textId="77777777" w:rsidTr="0073365E">
        <w:tc>
          <w:tcPr>
            <w:tcW w:w="3827" w:type="dxa"/>
            <w:tcBorders>
              <w:bottom w:val="nil"/>
            </w:tcBorders>
            <w:vAlign w:val="center"/>
          </w:tcPr>
          <w:p w14:paraId="2F959D7D" w14:textId="77777777" w:rsidR="00720A93" w:rsidRPr="00140E21" w:rsidRDefault="00720A93" w:rsidP="0073365E">
            <w:pPr>
              <w:pStyle w:val="TAL"/>
              <w:rPr>
                <w:lang w:eastAsia="zh-CN"/>
              </w:rPr>
            </w:pPr>
            <w:r w:rsidRPr="00140E21">
              <w:t>Group Identifier translation</w:t>
            </w:r>
          </w:p>
        </w:tc>
        <w:tc>
          <w:tcPr>
            <w:tcW w:w="1218" w:type="dxa"/>
          </w:tcPr>
          <w:p w14:paraId="19C79BC7" w14:textId="77777777" w:rsidR="00720A93" w:rsidRPr="00140E21" w:rsidRDefault="00720A93" w:rsidP="0073365E">
            <w:pPr>
              <w:pStyle w:val="TAL"/>
              <w:rPr>
                <w:lang w:eastAsia="zh-CN"/>
              </w:rPr>
            </w:pPr>
            <w:r w:rsidRPr="00140E21">
              <w:rPr>
                <w:lang w:eastAsia="zh-CN"/>
              </w:rPr>
              <w:t>External Group Identifier</w:t>
            </w:r>
          </w:p>
        </w:tc>
        <w:tc>
          <w:tcPr>
            <w:tcW w:w="2326" w:type="dxa"/>
          </w:tcPr>
          <w:p w14:paraId="19AFF331" w14:textId="77777777" w:rsidR="00720A93" w:rsidRPr="00140E21" w:rsidRDefault="00720A93" w:rsidP="0073365E">
            <w:pPr>
              <w:pStyle w:val="TAL"/>
              <w:rPr>
                <w:lang w:eastAsia="zh-CN"/>
              </w:rPr>
            </w:pPr>
            <w:r>
              <w:rPr>
                <w:lang w:eastAsia="zh-CN"/>
              </w:rPr>
              <w:t>-</w:t>
            </w:r>
          </w:p>
        </w:tc>
      </w:tr>
      <w:tr w:rsidR="00720A93" w:rsidRPr="00140E21" w14:paraId="3A78B766" w14:textId="77777777" w:rsidTr="0073365E">
        <w:tc>
          <w:tcPr>
            <w:tcW w:w="3827" w:type="dxa"/>
            <w:tcBorders>
              <w:top w:val="nil"/>
              <w:bottom w:val="single" w:sz="4" w:space="0" w:color="auto"/>
            </w:tcBorders>
            <w:vAlign w:val="center"/>
          </w:tcPr>
          <w:p w14:paraId="4C9EFC29" w14:textId="77777777" w:rsidR="00720A93" w:rsidRPr="00140E21" w:rsidRDefault="00720A93" w:rsidP="0073365E">
            <w:pPr>
              <w:pStyle w:val="TAL"/>
            </w:pPr>
          </w:p>
        </w:tc>
        <w:tc>
          <w:tcPr>
            <w:tcW w:w="1218" w:type="dxa"/>
            <w:tcBorders>
              <w:bottom w:val="single" w:sz="4" w:space="0" w:color="auto"/>
            </w:tcBorders>
          </w:tcPr>
          <w:p w14:paraId="0A3C7DC6" w14:textId="77777777" w:rsidR="00720A93" w:rsidRPr="00140E21" w:rsidRDefault="00720A93" w:rsidP="0073365E">
            <w:pPr>
              <w:pStyle w:val="TAL"/>
              <w:rPr>
                <w:lang w:eastAsia="zh-CN"/>
              </w:rPr>
            </w:pPr>
            <w:r>
              <w:rPr>
                <w:lang w:eastAsia="zh-CN"/>
              </w:rPr>
              <w:t>Internal Group Identifier</w:t>
            </w:r>
          </w:p>
        </w:tc>
        <w:tc>
          <w:tcPr>
            <w:tcW w:w="2326" w:type="dxa"/>
            <w:tcBorders>
              <w:bottom w:val="single" w:sz="4" w:space="0" w:color="auto"/>
            </w:tcBorders>
          </w:tcPr>
          <w:p w14:paraId="4DB1D657" w14:textId="77777777" w:rsidR="00720A93" w:rsidRPr="00140E21" w:rsidRDefault="00720A93" w:rsidP="0073365E">
            <w:pPr>
              <w:pStyle w:val="TAL"/>
              <w:rPr>
                <w:lang w:eastAsia="zh-CN"/>
              </w:rPr>
            </w:pPr>
            <w:r>
              <w:rPr>
                <w:lang w:eastAsia="zh-CN"/>
              </w:rPr>
              <w:t>-</w:t>
            </w:r>
          </w:p>
        </w:tc>
      </w:tr>
      <w:tr w:rsidR="00720A93" w:rsidRPr="00140E21" w14:paraId="131B79E3" w14:textId="77777777" w:rsidTr="0073365E">
        <w:tc>
          <w:tcPr>
            <w:tcW w:w="3827" w:type="dxa"/>
            <w:tcBorders>
              <w:top w:val="single" w:sz="4" w:space="0" w:color="auto"/>
            </w:tcBorders>
            <w:vAlign w:val="center"/>
          </w:tcPr>
          <w:p w14:paraId="44209E32" w14:textId="77777777" w:rsidR="00720A93" w:rsidRPr="00140E21" w:rsidRDefault="00720A93" w:rsidP="0073365E">
            <w:pPr>
              <w:pStyle w:val="TAL"/>
            </w:pPr>
            <w:r>
              <w:t>Group Data</w:t>
            </w:r>
          </w:p>
        </w:tc>
        <w:tc>
          <w:tcPr>
            <w:tcW w:w="1218" w:type="dxa"/>
            <w:tcBorders>
              <w:top w:val="single" w:sz="4" w:space="0" w:color="auto"/>
            </w:tcBorders>
          </w:tcPr>
          <w:p w14:paraId="3261AB59" w14:textId="77777777" w:rsidR="00720A93" w:rsidRDefault="00720A93" w:rsidP="0073365E">
            <w:pPr>
              <w:pStyle w:val="TAL"/>
              <w:rPr>
                <w:lang w:eastAsia="zh-CN"/>
              </w:rPr>
            </w:pPr>
            <w:r>
              <w:rPr>
                <w:lang w:eastAsia="zh-CN"/>
              </w:rPr>
              <w:t>Internal Group Identifier</w:t>
            </w:r>
          </w:p>
        </w:tc>
        <w:tc>
          <w:tcPr>
            <w:tcW w:w="2326" w:type="dxa"/>
            <w:tcBorders>
              <w:top w:val="single" w:sz="4" w:space="0" w:color="auto"/>
            </w:tcBorders>
          </w:tcPr>
          <w:p w14:paraId="67F73E3C" w14:textId="77777777" w:rsidR="00720A93" w:rsidRDefault="00720A93" w:rsidP="0073365E">
            <w:pPr>
              <w:pStyle w:val="TAL"/>
              <w:rPr>
                <w:lang w:eastAsia="zh-CN"/>
              </w:rPr>
            </w:pPr>
            <w:r>
              <w:rPr>
                <w:lang w:eastAsia="zh-CN"/>
              </w:rPr>
              <w:t>-</w:t>
            </w:r>
          </w:p>
        </w:tc>
      </w:tr>
    </w:tbl>
    <w:p w14:paraId="3390DB03" w14:textId="77777777" w:rsidR="00720A93" w:rsidRDefault="00720A93" w:rsidP="00720A93">
      <w:pPr>
        <w:rPr>
          <w:lang w:eastAsia="zh-CN"/>
        </w:rPr>
      </w:pPr>
    </w:p>
    <w:p w14:paraId="736CDAB8" w14:textId="0CB5BFEF" w:rsidR="00720A93" w:rsidRPr="00720A93" w:rsidRDefault="00720A93" w:rsidP="00720A93">
      <w:pPr>
        <w:rPr>
          <w:lang w:eastAsia="zh-CN"/>
        </w:rPr>
      </w:pPr>
      <w:r w:rsidRPr="00720A93">
        <w:rPr>
          <w:lang w:eastAsia="zh-CN"/>
        </w:rPr>
        <w:t>Wireline access specific subscription data parameters are specified in TS 23.316 [53].</w:t>
      </w:r>
    </w:p>
    <w:p w14:paraId="369DD998" w14:textId="5B3D5956" w:rsidR="007E47D7" w:rsidRPr="00E219EA" w:rsidRDefault="007E47D7" w:rsidP="00AF66B6">
      <w:pPr>
        <w:pStyle w:val="StartEndofChange"/>
        <w:rPr>
          <w:lang w:eastAsia="zh-CN"/>
        </w:rPr>
      </w:pPr>
      <w:bookmarkStart w:id="78" w:name="_CR5_15_18_3"/>
      <w:bookmarkStart w:id="79" w:name="_CR5_15_19"/>
      <w:bookmarkEnd w:id="45"/>
      <w:bookmarkEnd w:id="46"/>
      <w:bookmarkEnd w:id="47"/>
      <w:bookmarkEnd w:id="48"/>
      <w:bookmarkEnd w:id="49"/>
      <w:bookmarkEnd w:id="50"/>
      <w:bookmarkEnd w:id="51"/>
      <w:bookmarkEnd w:id="2"/>
      <w:bookmarkEnd w:id="3"/>
      <w:bookmarkEnd w:id="4"/>
      <w:bookmarkEnd w:id="5"/>
      <w:bookmarkEnd w:id="6"/>
      <w:bookmarkEnd w:id="7"/>
      <w:bookmarkEnd w:id="8"/>
      <w:bookmarkEnd w:id="9"/>
      <w:bookmarkEnd w:id="10"/>
      <w:bookmarkEnd w:id="78"/>
      <w:bookmarkEnd w:id="7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3F005" w14:textId="77777777" w:rsidR="00922D22" w:rsidRDefault="00922D22">
      <w:r>
        <w:separator/>
      </w:r>
    </w:p>
  </w:endnote>
  <w:endnote w:type="continuationSeparator" w:id="0">
    <w:p w14:paraId="58116A4C" w14:textId="77777777" w:rsidR="00922D22" w:rsidRDefault="00922D22">
      <w:r>
        <w:continuationSeparator/>
      </w:r>
    </w:p>
  </w:endnote>
  <w:endnote w:type="continuationNotice" w:id="1">
    <w:p w14:paraId="2597718B" w14:textId="77777777" w:rsidR="00922D22" w:rsidRDefault="00922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D29AF" w14:textId="77777777" w:rsidR="00922D22" w:rsidRDefault="00922D22">
      <w:r>
        <w:separator/>
      </w:r>
    </w:p>
  </w:footnote>
  <w:footnote w:type="continuationSeparator" w:id="0">
    <w:p w14:paraId="0E049010" w14:textId="77777777" w:rsidR="00922D22" w:rsidRDefault="00922D22">
      <w:r>
        <w:continuationSeparator/>
      </w:r>
    </w:p>
  </w:footnote>
  <w:footnote w:type="continuationNotice" w:id="1">
    <w:p w14:paraId="7E657F95" w14:textId="77777777" w:rsidR="00922D22" w:rsidRDefault="00922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4">
    <w15:presenceInfo w15:providerId="None" w15:userId="NOKIA-TC-4"/>
  </w15:person>
  <w15:person w15:author="NOKIA-TC-3">
    <w15:presenceInfo w15:providerId="None" w15:userId="NOKIA-TC-3"/>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7A2"/>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46DE"/>
    <w:rsid w:val="00047861"/>
    <w:rsid w:val="00050A8C"/>
    <w:rsid w:val="00053412"/>
    <w:rsid w:val="000559AB"/>
    <w:rsid w:val="00055B1B"/>
    <w:rsid w:val="000573C5"/>
    <w:rsid w:val="00062E22"/>
    <w:rsid w:val="0006563F"/>
    <w:rsid w:val="00066808"/>
    <w:rsid w:val="00066C24"/>
    <w:rsid w:val="00067413"/>
    <w:rsid w:val="000700C0"/>
    <w:rsid w:val="00072BD9"/>
    <w:rsid w:val="0007315B"/>
    <w:rsid w:val="000755D4"/>
    <w:rsid w:val="000755DA"/>
    <w:rsid w:val="00076967"/>
    <w:rsid w:val="000777C4"/>
    <w:rsid w:val="0007786E"/>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0ADB"/>
    <w:rsid w:val="000D1E9B"/>
    <w:rsid w:val="000D2211"/>
    <w:rsid w:val="000D269B"/>
    <w:rsid w:val="000D26E5"/>
    <w:rsid w:val="000D44B3"/>
    <w:rsid w:val="000D4DC1"/>
    <w:rsid w:val="000D53E9"/>
    <w:rsid w:val="000D65DD"/>
    <w:rsid w:val="000E3ADC"/>
    <w:rsid w:val="000E4386"/>
    <w:rsid w:val="000E57C1"/>
    <w:rsid w:val="000E60A4"/>
    <w:rsid w:val="000E6F6B"/>
    <w:rsid w:val="000E71D2"/>
    <w:rsid w:val="000E7459"/>
    <w:rsid w:val="000F344A"/>
    <w:rsid w:val="000F3F81"/>
    <w:rsid w:val="000F408F"/>
    <w:rsid w:val="000F5129"/>
    <w:rsid w:val="000F69A0"/>
    <w:rsid w:val="000F72EC"/>
    <w:rsid w:val="0010042F"/>
    <w:rsid w:val="00100A9F"/>
    <w:rsid w:val="001074D0"/>
    <w:rsid w:val="00107F59"/>
    <w:rsid w:val="001135DF"/>
    <w:rsid w:val="001149B7"/>
    <w:rsid w:val="001154DE"/>
    <w:rsid w:val="0011598E"/>
    <w:rsid w:val="00117445"/>
    <w:rsid w:val="001178FB"/>
    <w:rsid w:val="00120AE9"/>
    <w:rsid w:val="00120D17"/>
    <w:rsid w:val="001211CE"/>
    <w:rsid w:val="00121AF2"/>
    <w:rsid w:val="00121EF6"/>
    <w:rsid w:val="00121F26"/>
    <w:rsid w:val="00122320"/>
    <w:rsid w:val="001313E3"/>
    <w:rsid w:val="00131A6C"/>
    <w:rsid w:val="0013316B"/>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1533"/>
    <w:rsid w:val="001D33C1"/>
    <w:rsid w:val="001D3F9C"/>
    <w:rsid w:val="001D504B"/>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004B"/>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163F7"/>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193A"/>
    <w:rsid w:val="002822AA"/>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971E1"/>
    <w:rsid w:val="002A1A58"/>
    <w:rsid w:val="002A3E42"/>
    <w:rsid w:val="002A5325"/>
    <w:rsid w:val="002A6C8E"/>
    <w:rsid w:val="002A7EB2"/>
    <w:rsid w:val="002B1923"/>
    <w:rsid w:val="002B2833"/>
    <w:rsid w:val="002B5741"/>
    <w:rsid w:val="002B6D76"/>
    <w:rsid w:val="002B706B"/>
    <w:rsid w:val="002B7830"/>
    <w:rsid w:val="002B7DB7"/>
    <w:rsid w:val="002C000F"/>
    <w:rsid w:val="002C00BA"/>
    <w:rsid w:val="002C14E9"/>
    <w:rsid w:val="002C176E"/>
    <w:rsid w:val="002C17C2"/>
    <w:rsid w:val="002C1F4E"/>
    <w:rsid w:val="002C2458"/>
    <w:rsid w:val="002C2598"/>
    <w:rsid w:val="002C2845"/>
    <w:rsid w:val="002C2DA7"/>
    <w:rsid w:val="002C350E"/>
    <w:rsid w:val="002C3B9B"/>
    <w:rsid w:val="002C545F"/>
    <w:rsid w:val="002C5C40"/>
    <w:rsid w:val="002C621A"/>
    <w:rsid w:val="002C7230"/>
    <w:rsid w:val="002D176A"/>
    <w:rsid w:val="002E1FCE"/>
    <w:rsid w:val="002E37D0"/>
    <w:rsid w:val="002E472E"/>
    <w:rsid w:val="002E5DAB"/>
    <w:rsid w:val="002E65F5"/>
    <w:rsid w:val="002F0DBF"/>
    <w:rsid w:val="002F10A5"/>
    <w:rsid w:val="002F29C1"/>
    <w:rsid w:val="002F67DF"/>
    <w:rsid w:val="002F739D"/>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5288"/>
    <w:rsid w:val="00347EB7"/>
    <w:rsid w:val="00352210"/>
    <w:rsid w:val="003541D2"/>
    <w:rsid w:val="00355A42"/>
    <w:rsid w:val="003560B7"/>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76D85"/>
    <w:rsid w:val="003809F4"/>
    <w:rsid w:val="003813C8"/>
    <w:rsid w:val="003855F1"/>
    <w:rsid w:val="00386D16"/>
    <w:rsid w:val="0038740E"/>
    <w:rsid w:val="00390639"/>
    <w:rsid w:val="00390926"/>
    <w:rsid w:val="00391C06"/>
    <w:rsid w:val="00392A9F"/>
    <w:rsid w:val="00392D20"/>
    <w:rsid w:val="00392E69"/>
    <w:rsid w:val="00393582"/>
    <w:rsid w:val="00394370"/>
    <w:rsid w:val="003A4117"/>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1EBE"/>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249C"/>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1FA"/>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D7E24"/>
    <w:rsid w:val="004E03B5"/>
    <w:rsid w:val="004E096A"/>
    <w:rsid w:val="004E1C2C"/>
    <w:rsid w:val="004E1D19"/>
    <w:rsid w:val="004E3B34"/>
    <w:rsid w:val="004F2210"/>
    <w:rsid w:val="004F3DA3"/>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B7751"/>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41B"/>
    <w:rsid w:val="005E6874"/>
    <w:rsid w:val="005E790B"/>
    <w:rsid w:val="005F1EEF"/>
    <w:rsid w:val="005F352A"/>
    <w:rsid w:val="005F58A8"/>
    <w:rsid w:val="005F71D5"/>
    <w:rsid w:val="00601235"/>
    <w:rsid w:val="00602987"/>
    <w:rsid w:val="0060499F"/>
    <w:rsid w:val="00605021"/>
    <w:rsid w:val="00605751"/>
    <w:rsid w:val="006063E3"/>
    <w:rsid w:val="006073AE"/>
    <w:rsid w:val="0060766A"/>
    <w:rsid w:val="0061023F"/>
    <w:rsid w:val="00610943"/>
    <w:rsid w:val="00610AEB"/>
    <w:rsid w:val="00610D72"/>
    <w:rsid w:val="00611399"/>
    <w:rsid w:val="00611E4A"/>
    <w:rsid w:val="00612C69"/>
    <w:rsid w:val="00615DD4"/>
    <w:rsid w:val="00616E08"/>
    <w:rsid w:val="00621188"/>
    <w:rsid w:val="0062190C"/>
    <w:rsid w:val="00621AED"/>
    <w:rsid w:val="0062251E"/>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716"/>
    <w:rsid w:val="006719B2"/>
    <w:rsid w:val="00671A4A"/>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6FE2"/>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00D2"/>
    <w:rsid w:val="00711479"/>
    <w:rsid w:val="0071260F"/>
    <w:rsid w:val="007127E4"/>
    <w:rsid w:val="00712BBC"/>
    <w:rsid w:val="00714AC8"/>
    <w:rsid w:val="00715846"/>
    <w:rsid w:val="00715F8E"/>
    <w:rsid w:val="00716447"/>
    <w:rsid w:val="00720A93"/>
    <w:rsid w:val="0072161D"/>
    <w:rsid w:val="00723045"/>
    <w:rsid w:val="007230E0"/>
    <w:rsid w:val="00723C6A"/>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E5CF9"/>
    <w:rsid w:val="007F2F0B"/>
    <w:rsid w:val="007F3AAF"/>
    <w:rsid w:val="007F71D6"/>
    <w:rsid w:val="007F7259"/>
    <w:rsid w:val="008040A8"/>
    <w:rsid w:val="0080723E"/>
    <w:rsid w:val="008136E9"/>
    <w:rsid w:val="00813DD2"/>
    <w:rsid w:val="00813EF4"/>
    <w:rsid w:val="00815FD0"/>
    <w:rsid w:val="008171D4"/>
    <w:rsid w:val="00820D53"/>
    <w:rsid w:val="00820EE7"/>
    <w:rsid w:val="00822718"/>
    <w:rsid w:val="00822EED"/>
    <w:rsid w:val="00824EDF"/>
    <w:rsid w:val="00826DCF"/>
    <w:rsid w:val="00827955"/>
    <w:rsid w:val="008279FA"/>
    <w:rsid w:val="008309DF"/>
    <w:rsid w:val="008327E0"/>
    <w:rsid w:val="008371F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5F0E"/>
    <w:rsid w:val="00846084"/>
    <w:rsid w:val="008461E9"/>
    <w:rsid w:val="00846A14"/>
    <w:rsid w:val="00846AD0"/>
    <w:rsid w:val="00850803"/>
    <w:rsid w:val="008516C5"/>
    <w:rsid w:val="00857DD4"/>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1D13"/>
    <w:rsid w:val="00892082"/>
    <w:rsid w:val="0089238B"/>
    <w:rsid w:val="00892D49"/>
    <w:rsid w:val="00893CF7"/>
    <w:rsid w:val="0089547C"/>
    <w:rsid w:val="0089674F"/>
    <w:rsid w:val="008A0C1E"/>
    <w:rsid w:val="008A1D31"/>
    <w:rsid w:val="008A217A"/>
    <w:rsid w:val="008A45A6"/>
    <w:rsid w:val="008A7085"/>
    <w:rsid w:val="008B064F"/>
    <w:rsid w:val="008B0A39"/>
    <w:rsid w:val="008B47B0"/>
    <w:rsid w:val="008B7068"/>
    <w:rsid w:val="008C0981"/>
    <w:rsid w:val="008C1463"/>
    <w:rsid w:val="008C1E91"/>
    <w:rsid w:val="008C40CF"/>
    <w:rsid w:val="008C5534"/>
    <w:rsid w:val="008C56C5"/>
    <w:rsid w:val="008C64C9"/>
    <w:rsid w:val="008C707E"/>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1E9F"/>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D22"/>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310C"/>
    <w:rsid w:val="009641AD"/>
    <w:rsid w:val="009668E1"/>
    <w:rsid w:val="00967F15"/>
    <w:rsid w:val="00971C9F"/>
    <w:rsid w:val="00974038"/>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2F67"/>
    <w:rsid w:val="009B33B0"/>
    <w:rsid w:val="009B3F96"/>
    <w:rsid w:val="009B4576"/>
    <w:rsid w:val="009B751B"/>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61FB"/>
    <w:rsid w:val="00A36A08"/>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1E5B"/>
    <w:rsid w:val="00AA285A"/>
    <w:rsid w:val="00AA2CBC"/>
    <w:rsid w:val="00AA2FAD"/>
    <w:rsid w:val="00AA30D3"/>
    <w:rsid w:val="00AA4C20"/>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2ACD"/>
    <w:rsid w:val="00B43275"/>
    <w:rsid w:val="00B44898"/>
    <w:rsid w:val="00B47ACF"/>
    <w:rsid w:val="00B50F2C"/>
    <w:rsid w:val="00B53B17"/>
    <w:rsid w:val="00B54A35"/>
    <w:rsid w:val="00B557A0"/>
    <w:rsid w:val="00B56675"/>
    <w:rsid w:val="00B577A8"/>
    <w:rsid w:val="00B6136F"/>
    <w:rsid w:val="00B616C0"/>
    <w:rsid w:val="00B6402F"/>
    <w:rsid w:val="00B654B8"/>
    <w:rsid w:val="00B65580"/>
    <w:rsid w:val="00B65D99"/>
    <w:rsid w:val="00B673BE"/>
    <w:rsid w:val="00B67B97"/>
    <w:rsid w:val="00B70FE3"/>
    <w:rsid w:val="00B717D8"/>
    <w:rsid w:val="00B822A2"/>
    <w:rsid w:val="00B8537E"/>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BE0"/>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6FA"/>
    <w:rsid w:val="00C41D53"/>
    <w:rsid w:val="00C41E58"/>
    <w:rsid w:val="00C423F9"/>
    <w:rsid w:val="00C43606"/>
    <w:rsid w:val="00C43F5B"/>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1045"/>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1D2"/>
    <w:rsid w:val="00CA0513"/>
    <w:rsid w:val="00CA1479"/>
    <w:rsid w:val="00CA1A6D"/>
    <w:rsid w:val="00CA23A5"/>
    <w:rsid w:val="00CA38BB"/>
    <w:rsid w:val="00CA7ACA"/>
    <w:rsid w:val="00CB3359"/>
    <w:rsid w:val="00CB37FD"/>
    <w:rsid w:val="00CB3846"/>
    <w:rsid w:val="00CB408C"/>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556B"/>
    <w:rsid w:val="00D06D51"/>
    <w:rsid w:val="00D07FBB"/>
    <w:rsid w:val="00D11F40"/>
    <w:rsid w:val="00D12D88"/>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37DFF"/>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C96"/>
    <w:rsid w:val="00D57316"/>
    <w:rsid w:val="00D60160"/>
    <w:rsid w:val="00D616E5"/>
    <w:rsid w:val="00D6317C"/>
    <w:rsid w:val="00D65191"/>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55D6"/>
    <w:rsid w:val="00DA0AA9"/>
    <w:rsid w:val="00DA3324"/>
    <w:rsid w:val="00DA3870"/>
    <w:rsid w:val="00DB1F4F"/>
    <w:rsid w:val="00DB20E5"/>
    <w:rsid w:val="00DB4189"/>
    <w:rsid w:val="00DB4702"/>
    <w:rsid w:val="00DB543E"/>
    <w:rsid w:val="00DB730B"/>
    <w:rsid w:val="00DB7BF6"/>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63C"/>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294A"/>
    <w:rsid w:val="00E23220"/>
    <w:rsid w:val="00E25134"/>
    <w:rsid w:val="00E25ED1"/>
    <w:rsid w:val="00E268B3"/>
    <w:rsid w:val="00E27ED1"/>
    <w:rsid w:val="00E30705"/>
    <w:rsid w:val="00E307A0"/>
    <w:rsid w:val="00E31240"/>
    <w:rsid w:val="00E319CB"/>
    <w:rsid w:val="00E32403"/>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5986"/>
    <w:rsid w:val="00ED64B9"/>
    <w:rsid w:val="00EE01B2"/>
    <w:rsid w:val="00EE04D4"/>
    <w:rsid w:val="00EE28CC"/>
    <w:rsid w:val="00EE2C9A"/>
    <w:rsid w:val="00EE2CCE"/>
    <w:rsid w:val="00EE5062"/>
    <w:rsid w:val="00EE5080"/>
    <w:rsid w:val="00EE5EDE"/>
    <w:rsid w:val="00EE6E5C"/>
    <w:rsid w:val="00EE7270"/>
    <w:rsid w:val="00EE7D7C"/>
    <w:rsid w:val="00EF0F2F"/>
    <w:rsid w:val="00EF1FC0"/>
    <w:rsid w:val="00EF2FCE"/>
    <w:rsid w:val="00EF41D2"/>
    <w:rsid w:val="00EF4709"/>
    <w:rsid w:val="00EF4D28"/>
    <w:rsid w:val="00F0116B"/>
    <w:rsid w:val="00F02773"/>
    <w:rsid w:val="00F02B89"/>
    <w:rsid w:val="00F04FE8"/>
    <w:rsid w:val="00F05055"/>
    <w:rsid w:val="00F06FC6"/>
    <w:rsid w:val="00F07894"/>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1C82"/>
    <w:rsid w:val="00F735B6"/>
    <w:rsid w:val="00F7406C"/>
    <w:rsid w:val="00F74681"/>
    <w:rsid w:val="00F756B6"/>
    <w:rsid w:val="00F76BBB"/>
    <w:rsid w:val="00F776A6"/>
    <w:rsid w:val="00F8256D"/>
    <w:rsid w:val="00F837DE"/>
    <w:rsid w:val="00F83F6D"/>
    <w:rsid w:val="00F840B9"/>
    <w:rsid w:val="00F85A95"/>
    <w:rsid w:val="00F85F7D"/>
    <w:rsid w:val="00F87811"/>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0D6B"/>
    <w:rsid w:val="00FD14BA"/>
    <w:rsid w:val="00FD171D"/>
    <w:rsid w:val="00FD1A0B"/>
    <w:rsid w:val="00FD21D7"/>
    <w:rsid w:val="00FD3F99"/>
    <w:rsid w:val="00FD44E8"/>
    <w:rsid w:val="00FD56E0"/>
    <w:rsid w:val="00FD609C"/>
    <w:rsid w:val="00FE0466"/>
    <w:rsid w:val="00FE07D4"/>
    <w:rsid w:val="00FE130D"/>
    <w:rsid w:val="00FE21BD"/>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RBI5PAMIO524-1616901215-34418</_dlc_DocId>
    <_dlc_DocIdUrl xmlns="71c5aaf6-e6ce-465b-b873-5148d2a4c105">
      <Url>https://nokia.sharepoint.com/sites/gxp/_layouts/15/DocIdRedir.aspx?ID=RBI5PAMIO524-1616901215-34418</Url>
      <Description>RBI5PAMIO524-1616901215-34418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documentManagement/types"/>
    <ds:schemaRef ds:uri="http://purl.org/dc/terms/"/>
    <ds:schemaRef ds:uri="http://schemas.microsoft.com/office/2006/metadata/properties"/>
    <ds:schemaRef ds:uri="7275bb01-7583-478d-bc14-e839a2dd5989"/>
    <ds:schemaRef ds:uri="3f2ce089-3858-4176-9a21-a30f9204848e"/>
    <ds:schemaRef ds:uri="http://purl.org/dc/elements/1.1/"/>
    <ds:schemaRef ds:uri="http://schemas.microsoft.com/office/infopath/2007/PartnerControls"/>
    <ds:schemaRef ds:uri="http://www.w3.org/XML/1998/namespace"/>
    <ds:schemaRef ds:uri="http://schemas.openxmlformats.org/package/2006/metadata/core-properties"/>
    <ds:schemaRef ds:uri="71c5aaf6-e6ce-465b-b873-5148d2a4c105"/>
    <ds:schemaRef ds:uri="http://purl.org/dc/dcmitype/"/>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17</Pages>
  <Words>6700</Words>
  <Characters>36584</Characters>
  <Application>Microsoft Office Word</Application>
  <DocSecurity>0</DocSecurity>
  <Lines>304</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43198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6</cp:revision>
  <cp:lastPrinted>1900-01-02T02:00:00Z</cp:lastPrinted>
  <dcterms:created xsi:type="dcterms:W3CDTF">2024-11-07T23:14:00Z</dcterms:created>
  <dcterms:modified xsi:type="dcterms:W3CDTF">2024-11-08T16:52:00Z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fcb7e33c-efc7-4430-9e2f-ac406a6e360f</vt:lpwstr>
  </property>
</Properties>
</file>